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116026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5A384F">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5A384F">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06E0220" w14:textId="0061B703" w:rsidR="00F4710F"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710F">
        <w:t>Foreword</w:t>
      </w:r>
      <w:r w:rsidR="00F4710F">
        <w:tab/>
      </w:r>
      <w:r w:rsidR="00F4710F">
        <w:fldChar w:fldCharType="begin"/>
      </w:r>
      <w:r w:rsidR="00F4710F">
        <w:instrText xml:space="preserve"> PAGEREF _Toc95722847 \h </w:instrText>
      </w:r>
      <w:r w:rsidR="00F4710F">
        <w:fldChar w:fldCharType="separate"/>
      </w:r>
      <w:r w:rsidR="00F4710F">
        <w:t>7</w:t>
      </w:r>
      <w:r w:rsidR="00F4710F">
        <w:fldChar w:fldCharType="end"/>
      </w:r>
    </w:p>
    <w:p w14:paraId="47548587" w14:textId="1F5E16E1" w:rsidR="00F4710F" w:rsidRDefault="00F4710F">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_Toc95722848 \h </w:instrText>
      </w:r>
      <w:r>
        <w:fldChar w:fldCharType="separate"/>
      </w:r>
      <w:r>
        <w:t>8</w:t>
      </w:r>
      <w:r>
        <w:fldChar w:fldCharType="end"/>
      </w:r>
    </w:p>
    <w:p w14:paraId="10936848" w14:textId="31A510D8" w:rsidR="00F4710F" w:rsidRDefault="00F4710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_Toc95722849 \h </w:instrText>
      </w:r>
      <w:r>
        <w:fldChar w:fldCharType="separate"/>
      </w:r>
      <w:r>
        <w:t>9</w:t>
      </w:r>
      <w:r>
        <w:fldChar w:fldCharType="end"/>
      </w:r>
    </w:p>
    <w:p w14:paraId="02145CA4" w14:textId="0EE100C0" w:rsidR="00F4710F" w:rsidRDefault="00F4710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_Toc95722850 \h </w:instrText>
      </w:r>
      <w:r>
        <w:fldChar w:fldCharType="separate"/>
      </w:r>
      <w:r>
        <w:t>9</w:t>
      </w:r>
      <w:r>
        <w:fldChar w:fldCharType="end"/>
      </w:r>
    </w:p>
    <w:p w14:paraId="6232A1D2" w14:textId="07C596AD" w:rsidR="00F4710F" w:rsidRDefault="00F4710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_Toc95722851 \h </w:instrText>
      </w:r>
      <w:r>
        <w:fldChar w:fldCharType="separate"/>
      </w:r>
      <w:r>
        <w:t>10</w:t>
      </w:r>
      <w:r>
        <w:fldChar w:fldCharType="end"/>
      </w:r>
    </w:p>
    <w:p w14:paraId="4B76CF81" w14:textId="1C898E22" w:rsidR="00F4710F" w:rsidRDefault="00F4710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_Toc95722852 \h </w:instrText>
      </w:r>
      <w:r>
        <w:fldChar w:fldCharType="separate"/>
      </w:r>
      <w:r>
        <w:t>10</w:t>
      </w:r>
      <w:r>
        <w:fldChar w:fldCharType="end"/>
      </w:r>
    </w:p>
    <w:p w14:paraId="28036D05" w14:textId="1C50EAC2" w:rsidR="00F4710F" w:rsidRDefault="00F4710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_Toc95722853 \h </w:instrText>
      </w:r>
      <w:r>
        <w:fldChar w:fldCharType="separate"/>
      </w:r>
      <w:r>
        <w:t>10</w:t>
      </w:r>
      <w:r>
        <w:fldChar w:fldCharType="end"/>
      </w:r>
    </w:p>
    <w:p w14:paraId="267A1489" w14:textId="4EECFE86" w:rsidR="00F4710F" w:rsidRDefault="00F4710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_Toc95722854 \h </w:instrText>
      </w:r>
      <w:r>
        <w:fldChar w:fldCharType="separate"/>
      </w:r>
      <w:r>
        <w:t>10</w:t>
      </w:r>
      <w:r>
        <w:fldChar w:fldCharType="end"/>
      </w:r>
    </w:p>
    <w:p w14:paraId="34729CB1" w14:textId="3F59D8A4" w:rsidR="00F4710F" w:rsidRDefault="00F4710F">
      <w:pPr>
        <w:pStyle w:val="TOC1"/>
        <w:rPr>
          <w:rFonts w:asciiTheme="minorHAnsi" w:eastAsiaTheme="minorEastAsia" w:hAnsiTheme="minorHAnsi" w:cstheme="minorBidi"/>
          <w:szCs w:val="22"/>
          <w:lang w:val="en-US" w:eastAsia="zh-CN"/>
        </w:rPr>
      </w:pPr>
      <w:r w:rsidRPr="00760ADA">
        <w:rPr>
          <w:rFonts w:cs="Arial"/>
        </w:rPr>
        <w:t>4</w:t>
      </w:r>
      <w:r>
        <w:rPr>
          <w:rFonts w:asciiTheme="minorHAnsi" w:eastAsiaTheme="minorEastAsia" w:hAnsiTheme="minorHAnsi" w:cstheme="minorBidi"/>
          <w:szCs w:val="22"/>
          <w:lang w:val="en-US" w:eastAsia="zh-CN"/>
        </w:rPr>
        <w:tab/>
      </w:r>
      <w:r>
        <w:t>Concepts</w:t>
      </w:r>
      <w:r w:rsidRPr="00760ADA">
        <w:rPr>
          <w:rFonts w:cs="Arial"/>
        </w:rPr>
        <w:t xml:space="preserve"> and overview</w:t>
      </w:r>
      <w:r>
        <w:tab/>
      </w:r>
      <w:r>
        <w:fldChar w:fldCharType="begin"/>
      </w:r>
      <w:r>
        <w:instrText xml:space="preserve"> PAGEREF _Toc95722855 \h </w:instrText>
      </w:r>
      <w:r>
        <w:fldChar w:fldCharType="separate"/>
      </w:r>
      <w:r>
        <w:t>11</w:t>
      </w:r>
      <w:r>
        <w:fldChar w:fldCharType="end"/>
      </w:r>
    </w:p>
    <w:p w14:paraId="2BF212BC" w14:textId="42A55F0F" w:rsidR="00F4710F" w:rsidRDefault="00F4710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_Toc95722856 \h </w:instrText>
      </w:r>
      <w:r>
        <w:fldChar w:fldCharType="separate"/>
      </w:r>
      <w:r>
        <w:t>11</w:t>
      </w:r>
      <w:r>
        <w:fldChar w:fldCharType="end"/>
      </w:r>
    </w:p>
    <w:p w14:paraId="00C58760" w14:textId="41001250" w:rsidR="00F4710F" w:rsidRDefault="00F4710F">
      <w:pPr>
        <w:pStyle w:val="TOC1"/>
        <w:rPr>
          <w:rFonts w:asciiTheme="minorHAnsi" w:eastAsiaTheme="minorEastAsia" w:hAnsiTheme="minorHAnsi" w:cstheme="minorBidi"/>
          <w:szCs w:val="22"/>
          <w:lang w:val="en-US" w:eastAsia="zh-CN"/>
        </w:rPr>
      </w:pPr>
      <w:r w:rsidRPr="00760ADA">
        <w:rPr>
          <w:rFonts w:cs="Arial"/>
        </w:rPr>
        <w:t>5</w:t>
      </w:r>
      <w:r>
        <w:rPr>
          <w:rFonts w:asciiTheme="minorHAnsi" w:eastAsiaTheme="minorEastAsia" w:hAnsiTheme="minorHAnsi" w:cstheme="minorBidi"/>
          <w:szCs w:val="22"/>
          <w:lang w:val="en-US" w:eastAsia="zh-CN"/>
        </w:rPr>
        <w:tab/>
      </w:r>
      <w:r w:rsidRPr="00760ADA">
        <w:rPr>
          <w:rFonts w:cs="Arial"/>
        </w:rPr>
        <w:t xml:space="preserve"> </w:t>
      </w:r>
      <w:r>
        <w:t>MDA</w:t>
      </w:r>
      <w:r w:rsidRPr="00760ADA">
        <w:rPr>
          <w:rFonts w:cs="Arial"/>
        </w:rPr>
        <w:t xml:space="preserve"> functionality and service framework</w:t>
      </w:r>
      <w:r>
        <w:tab/>
      </w:r>
      <w:r>
        <w:fldChar w:fldCharType="begin"/>
      </w:r>
      <w:r>
        <w:instrText xml:space="preserve"> PAGEREF _Toc95722857 \h </w:instrText>
      </w:r>
      <w:r>
        <w:fldChar w:fldCharType="separate"/>
      </w:r>
      <w:r>
        <w:t>11</w:t>
      </w:r>
      <w:r>
        <w:fldChar w:fldCharType="end"/>
      </w:r>
    </w:p>
    <w:p w14:paraId="34E70F85" w14:textId="0597369D" w:rsidR="00F4710F" w:rsidRDefault="00F4710F">
      <w:pPr>
        <w:pStyle w:val="TOC2"/>
        <w:rPr>
          <w:rFonts w:asciiTheme="minorHAnsi" w:eastAsiaTheme="minorEastAsia" w:hAnsiTheme="minorHAnsi" w:cstheme="minorBidi"/>
          <w:sz w:val="22"/>
          <w:szCs w:val="22"/>
          <w:lang w:val="en-US" w:eastAsia="zh-CN"/>
        </w:rPr>
      </w:pPr>
      <w:r w:rsidRPr="00760ADA">
        <w:rPr>
          <w:rFonts w:cs="Arial"/>
        </w:rPr>
        <w:t>5.1</w:t>
      </w:r>
      <w:r>
        <w:rPr>
          <w:rFonts w:asciiTheme="minorHAnsi" w:eastAsiaTheme="minorEastAsia" w:hAnsiTheme="minorHAnsi" w:cstheme="minorBidi"/>
          <w:sz w:val="22"/>
          <w:szCs w:val="22"/>
          <w:lang w:val="en-US" w:eastAsia="zh-CN"/>
        </w:rPr>
        <w:tab/>
      </w:r>
      <w:r>
        <w:t>General</w:t>
      </w:r>
      <w:r w:rsidRPr="00760ADA">
        <w:rPr>
          <w:rFonts w:cs="Arial"/>
        </w:rPr>
        <w:t xml:space="preserve"> framework</w:t>
      </w:r>
      <w:r>
        <w:tab/>
      </w:r>
      <w:r>
        <w:fldChar w:fldCharType="begin"/>
      </w:r>
      <w:r>
        <w:instrText xml:space="preserve"> PAGEREF _Toc95722858 \h </w:instrText>
      </w:r>
      <w:r>
        <w:fldChar w:fldCharType="separate"/>
      </w:r>
      <w:r>
        <w:t>11</w:t>
      </w:r>
      <w:r>
        <w:fldChar w:fldCharType="end"/>
      </w:r>
    </w:p>
    <w:p w14:paraId="1F4B2A26" w14:textId="0E23AC92" w:rsidR="00F4710F" w:rsidRDefault="00F4710F">
      <w:pPr>
        <w:pStyle w:val="TOC2"/>
        <w:rPr>
          <w:rFonts w:asciiTheme="minorHAnsi" w:eastAsiaTheme="minorEastAsia" w:hAnsiTheme="minorHAnsi" w:cstheme="minorBidi"/>
          <w:sz w:val="22"/>
          <w:szCs w:val="22"/>
          <w:lang w:val="en-US" w:eastAsia="zh-CN"/>
        </w:rPr>
      </w:pPr>
      <w:r w:rsidRPr="00760ADA">
        <w:rPr>
          <w:rFonts w:cs="Arial"/>
        </w:rPr>
        <w:t>5.2</w:t>
      </w:r>
      <w:r>
        <w:rPr>
          <w:rFonts w:asciiTheme="minorHAnsi" w:eastAsiaTheme="minorEastAsia" w:hAnsiTheme="minorHAnsi" w:cstheme="minorBidi"/>
          <w:sz w:val="22"/>
          <w:szCs w:val="22"/>
          <w:lang w:val="en-US" w:eastAsia="zh-CN"/>
        </w:rPr>
        <w:tab/>
      </w:r>
      <w:r>
        <w:t>Interaction</w:t>
      </w:r>
      <w:r w:rsidRPr="00760ADA">
        <w:rPr>
          <w:rFonts w:cs="Arial"/>
        </w:rPr>
        <w:t xml:space="preserve"> with CN and RAN domains</w:t>
      </w:r>
      <w:r>
        <w:tab/>
      </w:r>
      <w:r>
        <w:fldChar w:fldCharType="begin"/>
      </w:r>
      <w:r>
        <w:instrText xml:space="preserve"> PAGEREF _Toc95722859 \h </w:instrText>
      </w:r>
      <w:r>
        <w:fldChar w:fldCharType="separate"/>
      </w:r>
      <w:r>
        <w:t>12</w:t>
      </w:r>
      <w:r>
        <w:fldChar w:fldCharType="end"/>
      </w:r>
    </w:p>
    <w:p w14:paraId="219CC810" w14:textId="16D45C9C" w:rsidR="00F4710F" w:rsidRDefault="00F4710F">
      <w:pPr>
        <w:pStyle w:val="TOC2"/>
        <w:rPr>
          <w:rFonts w:asciiTheme="minorHAnsi" w:eastAsiaTheme="minorEastAsia" w:hAnsiTheme="minorHAnsi" w:cstheme="minorBidi"/>
          <w:sz w:val="22"/>
          <w:szCs w:val="22"/>
          <w:lang w:val="en-US" w:eastAsia="zh-CN"/>
        </w:rPr>
      </w:pPr>
      <w:r w:rsidRPr="00760ADA">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_Toc95722860 \h </w:instrText>
      </w:r>
      <w:r>
        <w:fldChar w:fldCharType="separate"/>
      </w:r>
      <w:r>
        <w:t>14</w:t>
      </w:r>
      <w:r>
        <w:fldChar w:fldCharType="end"/>
      </w:r>
    </w:p>
    <w:p w14:paraId="16B3DE40" w14:textId="22D4D835" w:rsidR="00F4710F" w:rsidRDefault="00F4710F">
      <w:pPr>
        <w:pStyle w:val="TOC2"/>
        <w:rPr>
          <w:rFonts w:asciiTheme="minorHAnsi" w:eastAsiaTheme="minorEastAsia" w:hAnsiTheme="minorHAnsi" w:cstheme="minorBidi"/>
          <w:sz w:val="22"/>
          <w:szCs w:val="22"/>
          <w:lang w:val="en-US" w:eastAsia="zh-CN"/>
        </w:rPr>
      </w:pPr>
      <w:r w:rsidRPr="00760ADA">
        <w:rPr>
          <w:rFonts w:cs="Arial"/>
        </w:rPr>
        <w:t>5.4</w:t>
      </w:r>
      <w:r>
        <w:rPr>
          <w:rFonts w:asciiTheme="minorHAnsi" w:eastAsiaTheme="minorEastAsia" w:hAnsiTheme="minorHAnsi" w:cstheme="minorBidi"/>
          <w:sz w:val="22"/>
          <w:szCs w:val="22"/>
          <w:lang w:val="en-US" w:eastAsia="zh-CN"/>
        </w:rPr>
        <w:tab/>
      </w:r>
      <w:r>
        <w:t>MDA Context</w:t>
      </w:r>
      <w:r>
        <w:tab/>
      </w:r>
      <w:r>
        <w:fldChar w:fldCharType="begin"/>
      </w:r>
      <w:r>
        <w:instrText xml:space="preserve"> PAGEREF _Toc95722861 \h </w:instrText>
      </w:r>
      <w:r>
        <w:fldChar w:fldCharType="separate"/>
      </w:r>
      <w:r>
        <w:t>15</w:t>
      </w:r>
      <w:r>
        <w:fldChar w:fldCharType="end"/>
      </w:r>
    </w:p>
    <w:p w14:paraId="0D620393" w14:textId="3BFA6A9B" w:rsidR="00F4710F" w:rsidRDefault="00F4710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_Toc95722862 \h </w:instrText>
      </w:r>
      <w:r>
        <w:fldChar w:fldCharType="separate"/>
      </w:r>
      <w:r>
        <w:t>16</w:t>
      </w:r>
      <w:r>
        <w:fldChar w:fldCharType="end"/>
      </w:r>
    </w:p>
    <w:p w14:paraId="042FD0B8" w14:textId="7A9F811A" w:rsidR="00F4710F" w:rsidRDefault="00F4710F">
      <w:pPr>
        <w:pStyle w:val="TOC2"/>
        <w:rPr>
          <w:rFonts w:asciiTheme="minorHAnsi" w:eastAsiaTheme="minorEastAsia" w:hAnsiTheme="minorHAnsi" w:cstheme="minorBidi"/>
          <w:sz w:val="22"/>
          <w:szCs w:val="22"/>
          <w:lang w:val="en-US" w:eastAsia="zh-CN"/>
        </w:rPr>
      </w:pPr>
      <w:r w:rsidRPr="00760ADA">
        <w:rPr>
          <w:rFonts w:cs="Arial"/>
        </w:rPr>
        <w:t>6.1</w:t>
      </w:r>
      <w:r>
        <w:rPr>
          <w:rFonts w:asciiTheme="minorHAnsi" w:eastAsiaTheme="minorEastAsia" w:hAnsiTheme="minorHAnsi" w:cstheme="minorBidi"/>
          <w:sz w:val="22"/>
          <w:szCs w:val="22"/>
          <w:lang w:val="en-US" w:eastAsia="zh-CN"/>
        </w:rPr>
        <w:tab/>
      </w:r>
      <w:r w:rsidRPr="00760ADA">
        <w:rPr>
          <w:rFonts w:cs="Arial"/>
        </w:rPr>
        <w:t>MDA role in the management loop</w:t>
      </w:r>
      <w:r>
        <w:tab/>
      </w:r>
      <w:r>
        <w:fldChar w:fldCharType="begin"/>
      </w:r>
      <w:r>
        <w:instrText xml:space="preserve"> PAGEREF _Toc95722863 \h </w:instrText>
      </w:r>
      <w:r>
        <w:fldChar w:fldCharType="separate"/>
      </w:r>
      <w:r>
        <w:t>16</w:t>
      </w:r>
      <w:r>
        <w:fldChar w:fldCharType="end"/>
      </w:r>
    </w:p>
    <w:p w14:paraId="3966E86A" w14:textId="18EFF5F0" w:rsidR="00F4710F" w:rsidRDefault="00F4710F">
      <w:pPr>
        <w:pStyle w:val="TOC2"/>
        <w:rPr>
          <w:rFonts w:asciiTheme="minorHAnsi" w:eastAsiaTheme="minorEastAsia" w:hAnsiTheme="minorHAnsi" w:cstheme="minorBidi"/>
          <w:sz w:val="22"/>
          <w:szCs w:val="22"/>
          <w:lang w:val="en-US" w:eastAsia="zh-CN"/>
        </w:rPr>
      </w:pPr>
      <w:r w:rsidRPr="00760ADA">
        <w:rPr>
          <w:rFonts w:cs="Arial"/>
        </w:rPr>
        <w:t>6.2</w:t>
      </w:r>
      <w:r>
        <w:rPr>
          <w:rFonts w:asciiTheme="minorHAnsi" w:eastAsiaTheme="minorEastAsia" w:hAnsiTheme="minorHAnsi" w:cstheme="minorBidi"/>
          <w:sz w:val="22"/>
          <w:szCs w:val="22"/>
          <w:lang w:val="en-US" w:eastAsia="zh-CN"/>
        </w:rPr>
        <w:tab/>
      </w:r>
      <w:r w:rsidRPr="00760ADA">
        <w:rPr>
          <w:rFonts w:cs="Arial"/>
        </w:rPr>
        <w:t>MDA role in the management loop for service assurance</w:t>
      </w:r>
      <w:r>
        <w:tab/>
      </w:r>
      <w:r>
        <w:fldChar w:fldCharType="begin"/>
      </w:r>
      <w:r>
        <w:instrText xml:space="preserve"> PAGEREF _Toc95722864 \h </w:instrText>
      </w:r>
      <w:r>
        <w:fldChar w:fldCharType="separate"/>
      </w:r>
      <w:r>
        <w:t>17</w:t>
      </w:r>
      <w:r>
        <w:fldChar w:fldCharType="end"/>
      </w:r>
    </w:p>
    <w:p w14:paraId="3BEF0A3B" w14:textId="2A876544" w:rsidR="00F4710F" w:rsidRDefault="00F4710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_Toc95722865 \h </w:instrText>
      </w:r>
      <w:r>
        <w:fldChar w:fldCharType="separate"/>
      </w:r>
      <w:r>
        <w:t>19</w:t>
      </w:r>
      <w:r>
        <w:fldChar w:fldCharType="end"/>
      </w:r>
    </w:p>
    <w:p w14:paraId="5C6841D0" w14:textId="407A847D" w:rsidR="00F4710F" w:rsidRDefault="00F4710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_Toc95722866 \h </w:instrText>
      </w:r>
      <w:r>
        <w:fldChar w:fldCharType="separate"/>
      </w:r>
      <w:r>
        <w:t>19</w:t>
      </w:r>
      <w:r>
        <w:fldChar w:fldCharType="end"/>
      </w:r>
    </w:p>
    <w:p w14:paraId="26B1B43C" w14:textId="29AF7D80" w:rsidR="00F4710F" w:rsidRDefault="00F4710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_Toc95722867 \h </w:instrText>
      </w:r>
      <w:r>
        <w:fldChar w:fldCharType="separate"/>
      </w:r>
      <w:r>
        <w:t>19</w:t>
      </w:r>
      <w:r>
        <w:fldChar w:fldCharType="end"/>
      </w:r>
    </w:p>
    <w:p w14:paraId="0A5C3C50" w14:textId="11814B03" w:rsidR="00F4710F" w:rsidRDefault="00F4710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_Toc95722868 \h </w:instrText>
      </w:r>
      <w:r>
        <w:fldChar w:fldCharType="separate"/>
      </w:r>
      <w:r>
        <w:t>19</w:t>
      </w:r>
      <w:r>
        <w:fldChar w:fldCharType="end"/>
      </w:r>
    </w:p>
    <w:p w14:paraId="0F828CBA" w14:textId="74FDA0D2" w:rsidR="00F4710F" w:rsidRDefault="00F4710F">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_Toc95722869 \h </w:instrText>
      </w:r>
      <w:r>
        <w:fldChar w:fldCharType="separate"/>
      </w:r>
      <w:r>
        <w:t>19</w:t>
      </w:r>
      <w:r>
        <w:fldChar w:fldCharType="end"/>
      </w:r>
    </w:p>
    <w:p w14:paraId="1E5D6FDF" w14:textId="4AB2C8F5" w:rsidR="00F4710F" w:rsidRDefault="00F4710F">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_Toc95722870 \h </w:instrText>
      </w:r>
      <w:r>
        <w:fldChar w:fldCharType="separate"/>
      </w:r>
      <w:r>
        <w:t>19</w:t>
      </w:r>
      <w:r>
        <w:fldChar w:fldCharType="end"/>
      </w:r>
    </w:p>
    <w:p w14:paraId="01998F9D" w14:textId="2A3A0A8F" w:rsidR="00F4710F" w:rsidRDefault="00F4710F">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_Toc95722871 \h </w:instrText>
      </w:r>
      <w:r>
        <w:fldChar w:fldCharType="separate"/>
      </w:r>
      <w:r>
        <w:t>20</w:t>
      </w:r>
      <w:r>
        <w:fldChar w:fldCharType="end"/>
      </w:r>
    </w:p>
    <w:p w14:paraId="7B272617" w14:textId="43D3DDE6" w:rsidR="00F4710F" w:rsidRDefault="00F4710F">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_Toc95722872 \h </w:instrText>
      </w:r>
      <w:r>
        <w:fldChar w:fldCharType="separate"/>
      </w:r>
      <w:r>
        <w:t>20</w:t>
      </w:r>
      <w:r>
        <w:fldChar w:fldCharType="end"/>
      </w:r>
    </w:p>
    <w:p w14:paraId="27ED3911" w14:textId="0AB6573B" w:rsidR="00F4710F" w:rsidRDefault="00F4710F">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 xml:space="preserve">Slice coverage analysis </w:t>
      </w:r>
      <w:r>
        <w:tab/>
      </w:r>
      <w:r>
        <w:fldChar w:fldCharType="begin"/>
      </w:r>
      <w:r>
        <w:instrText xml:space="preserve"> PAGEREF _Toc95722873 \h </w:instrText>
      </w:r>
      <w:r>
        <w:fldChar w:fldCharType="separate"/>
      </w:r>
      <w:r>
        <w:t>20</w:t>
      </w:r>
      <w:r>
        <w:fldChar w:fldCharType="end"/>
      </w:r>
    </w:p>
    <w:p w14:paraId="52B3182B" w14:textId="1BF59118"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.1</w:t>
      </w:r>
      <w:r>
        <w:rPr>
          <w:rFonts w:asciiTheme="minorHAnsi" w:eastAsiaTheme="minorEastAsia" w:hAnsiTheme="minorHAnsi" w:cstheme="minorBidi"/>
          <w:sz w:val="22"/>
          <w:szCs w:val="22"/>
          <w:lang w:val="en-US" w:eastAsia="zh-CN"/>
        </w:rPr>
        <w:tab/>
      </w:r>
      <w:r w:rsidRPr="00760ADA">
        <w:rPr>
          <w:rFonts w:eastAsia="DengXian"/>
        </w:rPr>
        <w:t>Description</w:t>
      </w:r>
      <w:r>
        <w:tab/>
      </w:r>
      <w:r>
        <w:fldChar w:fldCharType="begin"/>
      </w:r>
      <w:r>
        <w:instrText xml:space="preserve"> PAGEREF _Toc95722874 \h </w:instrText>
      </w:r>
      <w:r>
        <w:fldChar w:fldCharType="separate"/>
      </w:r>
      <w:r>
        <w:t>20</w:t>
      </w:r>
      <w:r>
        <w:fldChar w:fldCharType="end"/>
      </w:r>
    </w:p>
    <w:p w14:paraId="3BB2FF0A" w14:textId="336C9A6C"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.2</w:t>
      </w:r>
      <w:r>
        <w:rPr>
          <w:rFonts w:asciiTheme="minorHAnsi" w:eastAsiaTheme="minorEastAsia" w:hAnsiTheme="minorHAnsi" w:cstheme="minorBidi"/>
          <w:sz w:val="22"/>
          <w:szCs w:val="22"/>
          <w:lang w:val="en-US" w:eastAsia="zh-CN"/>
        </w:rPr>
        <w:tab/>
      </w:r>
      <w:r w:rsidRPr="00760ADA">
        <w:rPr>
          <w:rFonts w:eastAsia="DengXian"/>
        </w:rPr>
        <w:t>Use case</w:t>
      </w:r>
      <w:r>
        <w:tab/>
      </w:r>
      <w:r>
        <w:fldChar w:fldCharType="begin"/>
      </w:r>
      <w:r>
        <w:instrText xml:space="preserve"> PAGEREF _Toc95722875 \h </w:instrText>
      </w:r>
      <w:r>
        <w:fldChar w:fldCharType="separate"/>
      </w:r>
      <w:r>
        <w:t>20</w:t>
      </w:r>
      <w:r>
        <w:fldChar w:fldCharType="end"/>
      </w:r>
    </w:p>
    <w:p w14:paraId="5CEEFF2B" w14:textId="5F757126"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.3</w:t>
      </w:r>
      <w:r>
        <w:rPr>
          <w:rFonts w:asciiTheme="minorHAnsi" w:eastAsiaTheme="minorEastAsia" w:hAnsiTheme="minorHAnsi" w:cstheme="minorBidi"/>
          <w:sz w:val="22"/>
          <w:szCs w:val="22"/>
          <w:lang w:val="en-US" w:eastAsia="zh-CN"/>
        </w:rPr>
        <w:tab/>
      </w:r>
      <w:r w:rsidRPr="00760ADA">
        <w:rPr>
          <w:rFonts w:eastAsia="DengXian"/>
        </w:rPr>
        <w:t>Requirements</w:t>
      </w:r>
      <w:r>
        <w:tab/>
      </w:r>
      <w:r>
        <w:fldChar w:fldCharType="begin"/>
      </w:r>
      <w:r>
        <w:instrText xml:space="preserve"> PAGEREF _Toc95722876 \h </w:instrText>
      </w:r>
      <w:r>
        <w:fldChar w:fldCharType="separate"/>
      </w:r>
      <w:r>
        <w:t>21</w:t>
      </w:r>
      <w:r>
        <w:fldChar w:fldCharType="end"/>
      </w:r>
    </w:p>
    <w:p w14:paraId="57BFFAF9" w14:textId="30F98B2E" w:rsidR="00F4710F" w:rsidRDefault="00F4710F">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_Toc95722877 \h </w:instrText>
      </w:r>
      <w:r>
        <w:fldChar w:fldCharType="separate"/>
      </w:r>
      <w:r>
        <w:t>21</w:t>
      </w:r>
      <w:r>
        <w:fldChar w:fldCharType="end"/>
      </w:r>
    </w:p>
    <w:p w14:paraId="7B0C00F0" w14:textId="7B3FB75A" w:rsidR="00F4710F" w:rsidRDefault="00F4710F">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_Toc95722878 \h </w:instrText>
      </w:r>
      <w:r>
        <w:fldChar w:fldCharType="separate"/>
      </w:r>
      <w:r>
        <w:t>21</w:t>
      </w:r>
      <w:r>
        <w:fldChar w:fldCharType="end"/>
      </w:r>
    </w:p>
    <w:p w14:paraId="168CF944" w14:textId="404B957F" w:rsidR="00F4710F" w:rsidRDefault="00F4710F">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_Toc95722879 \h </w:instrText>
      </w:r>
      <w:r>
        <w:fldChar w:fldCharType="separate"/>
      </w:r>
      <w:r>
        <w:t>21</w:t>
      </w:r>
      <w:r>
        <w:fldChar w:fldCharType="end"/>
      </w:r>
    </w:p>
    <w:p w14:paraId="394365C4" w14:textId="1724D4A1" w:rsidR="00F4710F" w:rsidRDefault="00F4710F">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_Toc95722880 \h </w:instrText>
      </w:r>
      <w:r>
        <w:fldChar w:fldCharType="separate"/>
      </w:r>
      <w:r>
        <w:t>21</w:t>
      </w:r>
      <w:r>
        <w:fldChar w:fldCharType="end"/>
      </w:r>
    </w:p>
    <w:p w14:paraId="69A3F5A7" w14:textId="3816C92E" w:rsidR="00F4710F" w:rsidRDefault="00F4710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_Toc95722881 \h </w:instrText>
      </w:r>
      <w:r>
        <w:fldChar w:fldCharType="separate"/>
      </w:r>
      <w:r>
        <w:t>22</w:t>
      </w:r>
      <w:r>
        <w:fldChar w:fldCharType="end"/>
      </w:r>
    </w:p>
    <w:p w14:paraId="5214059F" w14:textId="270785BC" w:rsidR="00F4710F" w:rsidRDefault="00F4710F">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 xml:space="preserve">Service experience analysis </w:t>
      </w:r>
      <w:r>
        <w:tab/>
      </w:r>
      <w:r>
        <w:fldChar w:fldCharType="begin"/>
      </w:r>
      <w:r>
        <w:instrText xml:space="preserve"> PAGEREF _Toc95722882 \h </w:instrText>
      </w:r>
      <w:r>
        <w:fldChar w:fldCharType="separate"/>
      </w:r>
      <w:r>
        <w:t>22</w:t>
      </w:r>
      <w:r>
        <w:fldChar w:fldCharType="end"/>
      </w:r>
    </w:p>
    <w:p w14:paraId="65288B90" w14:textId="37A32812" w:rsidR="00F4710F" w:rsidRDefault="00F4710F">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_Toc95722883 \h </w:instrText>
      </w:r>
      <w:r>
        <w:fldChar w:fldCharType="separate"/>
      </w:r>
      <w:r>
        <w:t>22</w:t>
      </w:r>
      <w:r>
        <w:fldChar w:fldCharType="end"/>
      </w:r>
    </w:p>
    <w:p w14:paraId="5F7EF53E" w14:textId="717CB5A8" w:rsidR="00F4710F" w:rsidRDefault="00F4710F">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_Toc95722884 \h </w:instrText>
      </w:r>
      <w:r>
        <w:fldChar w:fldCharType="separate"/>
      </w:r>
      <w:r>
        <w:t>22</w:t>
      </w:r>
      <w:r>
        <w:fldChar w:fldCharType="end"/>
      </w:r>
    </w:p>
    <w:p w14:paraId="249334E0" w14:textId="782F830F" w:rsidR="00F4710F" w:rsidRDefault="00F4710F">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_Toc95722885 \h </w:instrText>
      </w:r>
      <w:r>
        <w:fldChar w:fldCharType="separate"/>
      </w:r>
      <w:r>
        <w:t>22</w:t>
      </w:r>
      <w:r>
        <w:fldChar w:fldCharType="end"/>
      </w:r>
    </w:p>
    <w:p w14:paraId="3E6037B0" w14:textId="2EEE3537" w:rsidR="00F4710F" w:rsidRDefault="00F4710F">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 xml:space="preserve">Network slice throughput analysis </w:t>
      </w:r>
      <w:r>
        <w:tab/>
      </w:r>
      <w:r>
        <w:fldChar w:fldCharType="begin"/>
      </w:r>
      <w:r>
        <w:instrText xml:space="preserve"> PAGEREF _Toc95722886 \h </w:instrText>
      </w:r>
      <w:r>
        <w:fldChar w:fldCharType="separate"/>
      </w:r>
      <w:r>
        <w:t>22</w:t>
      </w:r>
      <w:r>
        <w:fldChar w:fldCharType="end"/>
      </w:r>
    </w:p>
    <w:p w14:paraId="0C452B44" w14:textId="0065746F" w:rsidR="00F4710F" w:rsidRDefault="00F4710F">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_Toc95722887 \h </w:instrText>
      </w:r>
      <w:r>
        <w:fldChar w:fldCharType="separate"/>
      </w:r>
      <w:r>
        <w:t>22</w:t>
      </w:r>
      <w:r>
        <w:fldChar w:fldCharType="end"/>
      </w:r>
    </w:p>
    <w:p w14:paraId="54997863" w14:textId="64D73C9B" w:rsidR="00F4710F" w:rsidRDefault="00F4710F">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_Toc95722888 \h </w:instrText>
      </w:r>
      <w:r>
        <w:fldChar w:fldCharType="separate"/>
      </w:r>
      <w:r>
        <w:t>23</w:t>
      </w:r>
      <w:r>
        <w:fldChar w:fldCharType="end"/>
      </w:r>
    </w:p>
    <w:p w14:paraId="1EAC6002" w14:textId="6B700AA2" w:rsidR="00F4710F" w:rsidRDefault="00F4710F">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_Toc95722889 \h </w:instrText>
      </w:r>
      <w:r>
        <w:fldChar w:fldCharType="separate"/>
      </w:r>
      <w:r>
        <w:t>23</w:t>
      </w:r>
      <w:r>
        <w:fldChar w:fldCharType="end"/>
      </w:r>
    </w:p>
    <w:p w14:paraId="55EBF1BC" w14:textId="4120D313" w:rsidR="00F4710F" w:rsidRDefault="00F4710F">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_Toc95722890 \h </w:instrText>
      </w:r>
      <w:r>
        <w:fldChar w:fldCharType="separate"/>
      </w:r>
      <w:r>
        <w:t>23</w:t>
      </w:r>
      <w:r>
        <w:fldChar w:fldCharType="end"/>
      </w:r>
    </w:p>
    <w:p w14:paraId="57A59E4D" w14:textId="4C1E9A77" w:rsidR="00F4710F" w:rsidRDefault="00F4710F">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_Toc95722891 \h </w:instrText>
      </w:r>
      <w:r>
        <w:fldChar w:fldCharType="separate"/>
      </w:r>
      <w:r>
        <w:t>23</w:t>
      </w:r>
      <w:r>
        <w:fldChar w:fldCharType="end"/>
      </w:r>
    </w:p>
    <w:p w14:paraId="07B6C41F" w14:textId="67D8FFFF" w:rsidR="00F4710F" w:rsidRDefault="00F4710F">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_Toc95722892 \h </w:instrText>
      </w:r>
      <w:r>
        <w:fldChar w:fldCharType="separate"/>
      </w:r>
      <w:r>
        <w:t>23</w:t>
      </w:r>
      <w:r>
        <w:fldChar w:fldCharType="end"/>
      </w:r>
    </w:p>
    <w:p w14:paraId="098E8C11" w14:textId="20C81E8D" w:rsidR="00F4710F" w:rsidRDefault="00F4710F">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_Toc95722893 \h </w:instrText>
      </w:r>
      <w:r>
        <w:fldChar w:fldCharType="separate"/>
      </w:r>
      <w:r>
        <w:t>23</w:t>
      </w:r>
      <w:r>
        <w:fldChar w:fldCharType="end"/>
      </w:r>
    </w:p>
    <w:p w14:paraId="3CA0217F" w14:textId="4A1985BF" w:rsidR="00F4710F" w:rsidRDefault="00F4710F">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 xml:space="preserve">E2E latency analysis </w:t>
      </w:r>
      <w:r>
        <w:tab/>
      </w:r>
      <w:r>
        <w:fldChar w:fldCharType="begin"/>
      </w:r>
      <w:r>
        <w:instrText xml:space="preserve"> PAGEREF _Toc95722894 \h </w:instrText>
      </w:r>
      <w:r>
        <w:fldChar w:fldCharType="separate"/>
      </w:r>
      <w:r>
        <w:t>24</w:t>
      </w:r>
      <w:r>
        <w:fldChar w:fldCharType="end"/>
      </w:r>
    </w:p>
    <w:p w14:paraId="6631DD40" w14:textId="7AD43202" w:rsidR="00F4710F" w:rsidRDefault="00F4710F">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_Toc95722895 \h </w:instrText>
      </w:r>
      <w:r>
        <w:fldChar w:fldCharType="separate"/>
      </w:r>
      <w:r>
        <w:t>24</w:t>
      </w:r>
      <w:r>
        <w:fldChar w:fldCharType="end"/>
      </w:r>
    </w:p>
    <w:p w14:paraId="2201D178" w14:textId="14B2B869" w:rsidR="00F4710F" w:rsidRDefault="00F4710F">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_Toc95722896 \h </w:instrText>
      </w:r>
      <w:r>
        <w:fldChar w:fldCharType="separate"/>
      </w:r>
      <w:r>
        <w:t>24</w:t>
      </w:r>
      <w:r>
        <w:fldChar w:fldCharType="end"/>
      </w:r>
    </w:p>
    <w:p w14:paraId="3ACDADAE" w14:textId="4CB13750" w:rsidR="00F4710F" w:rsidRDefault="00F4710F">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_Toc95722897 \h </w:instrText>
      </w:r>
      <w:r>
        <w:fldChar w:fldCharType="separate"/>
      </w:r>
      <w:r>
        <w:t>24</w:t>
      </w:r>
      <w:r>
        <w:fldChar w:fldCharType="end"/>
      </w:r>
    </w:p>
    <w:p w14:paraId="7F8CB1D1" w14:textId="54993B2B" w:rsidR="00F4710F" w:rsidRDefault="00F4710F">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 xml:space="preserve">Network slice load analysis </w:t>
      </w:r>
      <w:r>
        <w:tab/>
      </w:r>
      <w:r>
        <w:fldChar w:fldCharType="begin"/>
      </w:r>
      <w:r>
        <w:instrText xml:space="preserve"> PAGEREF _Toc95722898 \h </w:instrText>
      </w:r>
      <w:r>
        <w:fldChar w:fldCharType="separate"/>
      </w:r>
      <w:r>
        <w:t>25</w:t>
      </w:r>
      <w:r>
        <w:fldChar w:fldCharType="end"/>
      </w:r>
    </w:p>
    <w:p w14:paraId="538E9550" w14:textId="6F549D18" w:rsidR="00F4710F" w:rsidRDefault="00F4710F">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_Toc95722899 \h </w:instrText>
      </w:r>
      <w:r>
        <w:fldChar w:fldCharType="separate"/>
      </w:r>
      <w:r>
        <w:t>25</w:t>
      </w:r>
      <w:r>
        <w:fldChar w:fldCharType="end"/>
      </w:r>
    </w:p>
    <w:p w14:paraId="2002F79B" w14:textId="4B9A2FEC" w:rsidR="00F4710F" w:rsidRDefault="00F4710F">
      <w:pPr>
        <w:pStyle w:val="TOC5"/>
        <w:rPr>
          <w:rFonts w:asciiTheme="minorHAnsi" w:eastAsiaTheme="minorEastAsia" w:hAnsiTheme="minorHAnsi" w:cstheme="minorBidi"/>
          <w:sz w:val="22"/>
          <w:szCs w:val="22"/>
          <w:lang w:val="en-US" w:eastAsia="zh-CN"/>
        </w:rPr>
      </w:pPr>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_Toc95722900 \h </w:instrText>
      </w:r>
      <w:r>
        <w:fldChar w:fldCharType="separate"/>
      </w:r>
      <w:r>
        <w:t>25</w:t>
      </w:r>
      <w:r>
        <w:fldChar w:fldCharType="end"/>
      </w:r>
    </w:p>
    <w:p w14:paraId="2CE1AB1C" w14:textId="1411FC13" w:rsidR="00F4710F" w:rsidRDefault="00F4710F">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_Toc95722901 \h </w:instrText>
      </w:r>
      <w:r>
        <w:fldChar w:fldCharType="separate"/>
      </w:r>
      <w:r>
        <w:t>25</w:t>
      </w:r>
      <w:r>
        <w:fldChar w:fldCharType="end"/>
      </w:r>
    </w:p>
    <w:p w14:paraId="686E14AE" w14:textId="1533BEE6" w:rsidR="00F4710F" w:rsidRDefault="00F4710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_Toc95722902 \h </w:instrText>
      </w:r>
      <w:r>
        <w:fldChar w:fldCharType="separate"/>
      </w:r>
      <w:r>
        <w:t>25</w:t>
      </w:r>
      <w:r>
        <w:fldChar w:fldCharType="end"/>
      </w:r>
    </w:p>
    <w:p w14:paraId="621C4A4D" w14:textId="2A0E0B8F" w:rsidR="00F4710F" w:rsidRDefault="00F4710F">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_Toc95722903 \h </w:instrText>
      </w:r>
      <w:r>
        <w:fldChar w:fldCharType="separate"/>
      </w:r>
      <w:r>
        <w:t>25</w:t>
      </w:r>
      <w:r>
        <w:fldChar w:fldCharType="end"/>
      </w:r>
    </w:p>
    <w:p w14:paraId="725B45CF" w14:textId="6C0BC267" w:rsidR="00F4710F" w:rsidRDefault="00F4710F">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_Toc95722904 \h </w:instrText>
      </w:r>
      <w:r>
        <w:fldChar w:fldCharType="separate"/>
      </w:r>
      <w:r>
        <w:t>25</w:t>
      </w:r>
      <w:r>
        <w:fldChar w:fldCharType="end"/>
      </w:r>
    </w:p>
    <w:p w14:paraId="32920E3C" w14:textId="145CFACC" w:rsidR="00F4710F" w:rsidRDefault="00F4710F">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_Toc95722905 \h </w:instrText>
      </w:r>
      <w:r>
        <w:fldChar w:fldCharType="separate"/>
      </w:r>
      <w:r>
        <w:t>26</w:t>
      </w:r>
      <w:r>
        <w:fldChar w:fldCharType="end"/>
      </w:r>
    </w:p>
    <w:p w14:paraId="2838ED57" w14:textId="110697C7" w:rsidR="00F4710F" w:rsidRDefault="00F4710F">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_Toc95722906 \h </w:instrText>
      </w:r>
      <w:r>
        <w:fldChar w:fldCharType="separate"/>
      </w:r>
      <w:r>
        <w:t>26</w:t>
      </w:r>
      <w:r>
        <w:fldChar w:fldCharType="end"/>
      </w:r>
    </w:p>
    <w:p w14:paraId="2AF5D868" w14:textId="7470C422" w:rsidR="00F4710F" w:rsidRDefault="00F4710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 xml:space="preserve">MDA assisted Energy Saving </w:t>
      </w:r>
      <w:r>
        <w:tab/>
      </w:r>
      <w:r>
        <w:fldChar w:fldCharType="begin"/>
      </w:r>
      <w:r>
        <w:instrText xml:space="preserve"> PAGEREF _Toc95722907 \h </w:instrText>
      </w:r>
      <w:r>
        <w:fldChar w:fldCharType="separate"/>
      </w:r>
      <w:r>
        <w:t>26</w:t>
      </w:r>
      <w:r>
        <w:fldChar w:fldCharType="end"/>
      </w:r>
    </w:p>
    <w:p w14:paraId="347BD14B" w14:textId="2017AB14" w:rsidR="00F4710F" w:rsidRDefault="00F4710F">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_Toc95722908 \h </w:instrText>
      </w:r>
      <w:r>
        <w:fldChar w:fldCharType="separate"/>
      </w:r>
      <w:r>
        <w:t>26</w:t>
      </w:r>
      <w:r>
        <w:fldChar w:fldCharType="end"/>
      </w:r>
    </w:p>
    <w:p w14:paraId="0D18F6FA" w14:textId="4108B43E" w:rsidR="00F4710F" w:rsidRDefault="00F4710F">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_Toc95722909 \h </w:instrText>
      </w:r>
      <w:r>
        <w:fldChar w:fldCharType="separate"/>
      </w:r>
      <w:r>
        <w:t>26</w:t>
      </w:r>
      <w:r>
        <w:fldChar w:fldCharType="end"/>
      </w:r>
    </w:p>
    <w:p w14:paraId="11C7884D" w14:textId="531F29C9" w:rsidR="00F4710F" w:rsidRDefault="00F4710F">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_Toc95722910 \h </w:instrText>
      </w:r>
      <w:r>
        <w:fldChar w:fldCharType="separate"/>
      </w:r>
      <w:r>
        <w:t>26</w:t>
      </w:r>
      <w:r>
        <w:fldChar w:fldCharType="end"/>
      </w:r>
    </w:p>
    <w:p w14:paraId="2EC49D48" w14:textId="59D67C05" w:rsidR="00F4710F" w:rsidRDefault="00F4710F">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_Toc95722911 \h </w:instrText>
      </w:r>
      <w:r>
        <w:fldChar w:fldCharType="separate"/>
      </w:r>
      <w:r>
        <w:t>27</w:t>
      </w:r>
      <w:r>
        <w:fldChar w:fldCharType="end"/>
      </w:r>
    </w:p>
    <w:p w14:paraId="47D2AC8C" w14:textId="64B157C5" w:rsidR="00F4710F" w:rsidRDefault="00F4710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_Toc95722912 \h </w:instrText>
      </w:r>
      <w:r>
        <w:fldChar w:fldCharType="separate"/>
      </w:r>
      <w:r>
        <w:t>27</w:t>
      </w:r>
      <w:r>
        <w:fldChar w:fldCharType="end"/>
      </w:r>
    </w:p>
    <w:p w14:paraId="78324515" w14:textId="35C6856B" w:rsidR="00F4710F" w:rsidRDefault="00F4710F">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 xml:space="preserve">Mobility performance analysis </w:t>
      </w:r>
      <w:r>
        <w:tab/>
      </w:r>
      <w:r>
        <w:fldChar w:fldCharType="begin"/>
      </w:r>
      <w:r>
        <w:instrText xml:space="preserve"> PAGEREF _Toc95722913 \h </w:instrText>
      </w:r>
      <w:r>
        <w:fldChar w:fldCharType="separate"/>
      </w:r>
      <w:r>
        <w:t>27</w:t>
      </w:r>
      <w:r>
        <w:fldChar w:fldCharType="end"/>
      </w:r>
    </w:p>
    <w:p w14:paraId="3B9128BF" w14:textId="62D9F484" w:rsidR="00F4710F" w:rsidRDefault="00F4710F">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_Toc95722914 \h </w:instrText>
      </w:r>
      <w:r>
        <w:fldChar w:fldCharType="separate"/>
      </w:r>
      <w:r>
        <w:t>27</w:t>
      </w:r>
      <w:r>
        <w:fldChar w:fldCharType="end"/>
      </w:r>
    </w:p>
    <w:p w14:paraId="4AD4F370" w14:textId="6738D9F8" w:rsidR="00F4710F" w:rsidRDefault="00F4710F">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_Toc95722915 \h </w:instrText>
      </w:r>
      <w:r>
        <w:fldChar w:fldCharType="separate"/>
      </w:r>
      <w:r>
        <w:t>27</w:t>
      </w:r>
      <w:r>
        <w:fldChar w:fldCharType="end"/>
      </w:r>
    </w:p>
    <w:p w14:paraId="668BF789" w14:textId="196A9700" w:rsidR="00F4710F" w:rsidRDefault="00F4710F">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_Toc95722916 \h </w:instrText>
      </w:r>
      <w:r>
        <w:fldChar w:fldCharType="separate"/>
      </w:r>
      <w:r>
        <w:t>28</w:t>
      </w:r>
      <w:r>
        <w:fldChar w:fldCharType="end"/>
      </w:r>
    </w:p>
    <w:p w14:paraId="22A43988" w14:textId="3204B0F8" w:rsidR="00F4710F" w:rsidRDefault="00F4710F">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_Toc95722917 \h </w:instrText>
      </w:r>
      <w:r>
        <w:fldChar w:fldCharType="separate"/>
      </w:r>
      <w:r>
        <w:t>28</w:t>
      </w:r>
      <w:r>
        <w:fldChar w:fldCharType="end"/>
      </w:r>
    </w:p>
    <w:p w14:paraId="113FEC6D" w14:textId="31CFDF1D" w:rsidR="00F4710F" w:rsidRDefault="00F4710F">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_Toc95722918 \h </w:instrText>
      </w:r>
      <w:r>
        <w:fldChar w:fldCharType="separate"/>
      </w:r>
      <w:r>
        <w:t>28</w:t>
      </w:r>
      <w:r>
        <w:fldChar w:fldCharType="end"/>
      </w:r>
    </w:p>
    <w:p w14:paraId="5C5DD927" w14:textId="15BA4BF1" w:rsidR="00F4710F" w:rsidRDefault="00F4710F">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_Toc95722919 \h </w:instrText>
      </w:r>
      <w:r>
        <w:fldChar w:fldCharType="separate"/>
      </w:r>
      <w:r>
        <w:t>28</w:t>
      </w:r>
      <w:r>
        <w:fldChar w:fldCharType="end"/>
      </w:r>
    </w:p>
    <w:p w14:paraId="176098EB" w14:textId="1B146BA6" w:rsidR="00F4710F" w:rsidRDefault="00F4710F">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_Toc95722920 \h </w:instrText>
      </w:r>
      <w:r>
        <w:fldChar w:fldCharType="separate"/>
      </w:r>
      <w:r>
        <w:t>28</w:t>
      </w:r>
      <w:r>
        <w:fldChar w:fldCharType="end"/>
      </w:r>
    </w:p>
    <w:p w14:paraId="6FD72A7D" w14:textId="1A655E5B" w:rsidR="00F4710F" w:rsidRDefault="00F4710F">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_Toc95722921 \h </w:instrText>
      </w:r>
      <w:r>
        <w:fldChar w:fldCharType="separate"/>
      </w:r>
      <w:r>
        <w:t>28</w:t>
      </w:r>
      <w:r>
        <w:fldChar w:fldCharType="end"/>
      </w:r>
    </w:p>
    <w:p w14:paraId="2C85E350" w14:textId="7F39B008" w:rsidR="00F4710F" w:rsidRDefault="00F4710F">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_Toc95722922 \h </w:instrText>
      </w:r>
      <w:r>
        <w:fldChar w:fldCharType="separate"/>
      </w:r>
      <w:r>
        <w:t>29</w:t>
      </w:r>
      <w:r>
        <w:fldChar w:fldCharType="end"/>
      </w:r>
    </w:p>
    <w:p w14:paraId="276E4F1A" w14:textId="73477D90" w:rsidR="00F4710F" w:rsidRDefault="00F4710F">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_Toc95722923 \h </w:instrText>
      </w:r>
      <w:r>
        <w:fldChar w:fldCharType="separate"/>
      </w:r>
      <w:r>
        <w:t>29</w:t>
      </w:r>
      <w:r>
        <w:fldChar w:fldCharType="end"/>
      </w:r>
    </w:p>
    <w:p w14:paraId="4DDD6685" w14:textId="4B42C390" w:rsidR="00F4710F" w:rsidRDefault="00F4710F">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_Toc95722924 \h </w:instrText>
      </w:r>
      <w:r>
        <w:fldChar w:fldCharType="separate"/>
      </w:r>
      <w:r>
        <w:t>29</w:t>
      </w:r>
      <w:r>
        <w:fldChar w:fldCharType="end"/>
      </w:r>
    </w:p>
    <w:p w14:paraId="41B2E07F" w14:textId="18144D67" w:rsidR="00F4710F" w:rsidRDefault="00F4710F">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_Toc95722925 \h </w:instrText>
      </w:r>
      <w:r>
        <w:fldChar w:fldCharType="separate"/>
      </w:r>
      <w:r>
        <w:t>29</w:t>
      </w:r>
      <w:r>
        <w:fldChar w:fldCharType="end"/>
      </w:r>
    </w:p>
    <w:p w14:paraId="065B3C5C" w14:textId="1A4BEB0E" w:rsidR="00F4710F" w:rsidRDefault="00F4710F">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_Toc95722926 \h </w:instrText>
      </w:r>
      <w:r>
        <w:fldChar w:fldCharType="separate"/>
      </w:r>
      <w:r>
        <w:t>30</w:t>
      </w:r>
      <w:r>
        <w:fldChar w:fldCharType="end"/>
      </w:r>
    </w:p>
    <w:p w14:paraId="75274F30" w14:textId="27A75DAB" w:rsidR="00F4710F" w:rsidRDefault="00F4710F">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_Toc95722927 \h </w:instrText>
      </w:r>
      <w:r>
        <w:fldChar w:fldCharType="separate"/>
      </w:r>
      <w:r>
        <w:t>30</w:t>
      </w:r>
      <w:r>
        <w:fldChar w:fldCharType="end"/>
      </w:r>
    </w:p>
    <w:p w14:paraId="0015E65E" w14:textId="1BC1C890" w:rsidR="00F4710F" w:rsidRDefault="00F4710F">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_Toc95722928 \h </w:instrText>
      </w:r>
      <w:r>
        <w:fldChar w:fldCharType="separate"/>
      </w:r>
      <w:r>
        <w:t>30</w:t>
      </w:r>
      <w:r>
        <w:fldChar w:fldCharType="end"/>
      </w:r>
    </w:p>
    <w:p w14:paraId="6333566C" w14:textId="78656450" w:rsidR="00F4710F" w:rsidRDefault="00F4710F">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_Toc95722929 \h </w:instrText>
      </w:r>
      <w:r>
        <w:fldChar w:fldCharType="separate"/>
      </w:r>
      <w:r>
        <w:t>30</w:t>
      </w:r>
      <w:r>
        <w:fldChar w:fldCharType="end"/>
      </w:r>
    </w:p>
    <w:p w14:paraId="438768DE" w14:textId="5383880C" w:rsidR="00F4710F" w:rsidRDefault="00F4710F">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_Toc95722930 \h </w:instrText>
      </w:r>
      <w:r>
        <w:fldChar w:fldCharType="separate"/>
      </w:r>
      <w:r>
        <w:t>30</w:t>
      </w:r>
      <w:r>
        <w:fldChar w:fldCharType="end"/>
      </w:r>
    </w:p>
    <w:p w14:paraId="3CCEE8E3" w14:textId="49C46A25" w:rsidR="00F4710F" w:rsidRDefault="00F4710F">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_Toc95722931 \h </w:instrText>
      </w:r>
      <w:r>
        <w:fldChar w:fldCharType="separate"/>
      </w:r>
      <w:r>
        <w:t>31</w:t>
      </w:r>
      <w:r>
        <w:fldChar w:fldCharType="end"/>
      </w:r>
    </w:p>
    <w:p w14:paraId="68C916F1" w14:textId="1971F075" w:rsidR="00F4710F" w:rsidRDefault="00F4710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_Toc95722932 \h </w:instrText>
      </w:r>
      <w:r>
        <w:fldChar w:fldCharType="separate"/>
      </w:r>
      <w:r>
        <w:t>31</w:t>
      </w:r>
      <w:r>
        <w:fldChar w:fldCharType="end"/>
      </w:r>
    </w:p>
    <w:p w14:paraId="05820A86" w14:textId="275CBB26" w:rsidR="00F4710F" w:rsidRDefault="00F4710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_Toc95722933 \h </w:instrText>
      </w:r>
      <w:r>
        <w:fldChar w:fldCharType="separate"/>
      </w:r>
      <w:r>
        <w:t>31</w:t>
      </w:r>
      <w:r>
        <w:fldChar w:fldCharType="end"/>
      </w:r>
    </w:p>
    <w:p w14:paraId="68DA6A87" w14:textId="42F6A84F" w:rsidR="00F4710F" w:rsidRDefault="00F4710F">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_Toc95722934 \h </w:instrText>
      </w:r>
      <w:r>
        <w:fldChar w:fldCharType="separate"/>
      </w:r>
      <w:r>
        <w:t>31</w:t>
      </w:r>
      <w:r>
        <w:fldChar w:fldCharType="end"/>
      </w:r>
    </w:p>
    <w:p w14:paraId="1E35B18F" w14:textId="2DECC0A1" w:rsidR="00F4710F" w:rsidRDefault="00F4710F">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_Toc95722935 \h </w:instrText>
      </w:r>
      <w:r>
        <w:fldChar w:fldCharType="separate"/>
      </w:r>
      <w:r>
        <w:t>31</w:t>
      </w:r>
      <w:r>
        <w:fldChar w:fldCharType="end"/>
      </w:r>
    </w:p>
    <w:p w14:paraId="0CE97FBD" w14:textId="04E4AAE3" w:rsidR="00F4710F" w:rsidRDefault="00F4710F">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_Toc95722936 \h </w:instrText>
      </w:r>
      <w:r>
        <w:fldChar w:fldCharType="separate"/>
      </w:r>
      <w:r>
        <w:t>32</w:t>
      </w:r>
      <w:r>
        <w:fldChar w:fldCharType="end"/>
      </w:r>
    </w:p>
    <w:p w14:paraId="74D61F64" w14:textId="15C760CE" w:rsidR="00F4710F" w:rsidRDefault="00F4710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_Toc95722937 \h </w:instrText>
      </w:r>
      <w:r>
        <w:fldChar w:fldCharType="separate"/>
      </w:r>
      <w:r>
        <w:t>32</w:t>
      </w:r>
      <w:r>
        <w:fldChar w:fldCharType="end"/>
      </w:r>
    </w:p>
    <w:p w14:paraId="557F4633" w14:textId="2DE80C2B" w:rsidR="00F4710F" w:rsidRDefault="00F4710F">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_Toc95722938 \h </w:instrText>
      </w:r>
      <w:r>
        <w:fldChar w:fldCharType="separate"/>
      </w:r>
      <w:r>
        <w:t>32</w:t>
      </w:r>
      <w:r>
        <w:fldChar w:fldCharType="end"/>
      </w:r>
    </w:p>
    <w:p w14:paraId="0EB4EA92" w14:textId="20D819CF" w:rsidR="00F4710F" w:rsidRDefault="00F4710F">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_Toc95722939 \h </w:instrText>
      </w:r>
      <w:r>
        <w:fldChar w:fldCharType="separate"/>
      </w:r>
      <w:r>
        <w:t>32</w:t>
      </w:r>
      <w:r>
        <w:fldChar w:fldCharType="end"/>
      </w:r>
    </w:p>
    <w:p w14:paraId="4D97A6EC" w14:textId="2B098627" w:rsidR="00F4710F" w:rsidRDefault="00F4710F">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_Toc95722940 \h </w:instrText>
      </w:r>
      <w:r>
        <w:fldChar w:fldCharType="separate"/>
      </w:r>
      <w:r>
        <w:t>33</w:t>
      </w:r>
      <w:r>
        <w:fldChar w:fldCharType="end"/>
      </w:r>
    </w:p>
    <w:p w14:paraId="4DEB9B4D" w14:textId="72D4F677" w:rsidR="00F4710F" w:rsidRDefault="00F4710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_Toc95722941 \h </w:instrText>
      </w:r>
      <w:r>
        <w:fldChar w:fldCharType="separate"/>
      </w:r>
      <w:r>
        <w:t>33</w:t>
      </w:r>
      <w:r>
        <w:fldChar w:fldCharType="end"/>
      </w:r>
    </w:p>
    <w:p w14:paraId="62B1C491" w14:textId="6936C748" w:rsidR="00F4710F" w:rsidRDefault="00F4710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_Toc95722942 \h </w:instrText>
      </w:r>
      <w:r>
        <w:fldChar w:fldCharType="separate"/>
      </w:r>
      <w:r>
        <w:t>33</w:t>
      </w:r>
      <w:r>
        <w:fldChar w:fldCharType="end"/>
      </w:r>
    </w:p>
    <w:p w14:paraId="58CEE895" w14:textId="10DD7ADF" w:rsidR="00F4710F" w:rsidRDefault="00F4710F">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_Toc95722943 \h </w:instrText>
      </w:r>
      <w:r>
        <w:fldChar w:fldCharType="separate"/>
      </w:r>
      <w:r>
        <w:t>33</w:t>
      </w:r>
      <w:r>
        <w:fldChar w:fldCharType="end"/>
      </w:r>
    </w:p>
    <w:p w14:paraId="14BD8A47" w14:textId="0E73B3A6" w:rsidR="00F4710F" w:rsidRDefault="00F4710F">
      <w:pPr>
        <w:pStyle w:val="TOC3"/>
        <w:rPr>
          <w:rFonts w:asciiTheme="minorHAnsi" w:eastAsiaTheme="minorEastAsia" w:hAnsiTheme="minorHAnsi" w:cstheme="minorBidi"/>
          <w:sz w:val="22"/>
          <w:szCs w:val="22"/>
          <w:lang w:val="en-US" w:eastAsia="zh-CN"/>
        </w:rPr>
      </w:pPr>
      <w:r w:rsidRPr="00760ADA">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_Toc95722944 \h </w:instrText>
      </w:r>
      <w:r>
        <w:fldChar w:fldCharType="separate"/>
      </w:r>
      <w:r>
        <w:t>33</w:t>
      </w:r>
      <w:r>
        <w:fldChar w:fldCharType="end"/>
      </w:r>
    </w:p>
    <w:p w14:paraId="466E79B8" w14:textId="262358FD" w:rsidR="00F4710F" w:rsidRDefault="00F4710F">
      <w:pPr>
        <w:pStyle w:val="TOC2"/>
        <w:rPr>
          <w:rFonts w:asciiTheme="minorHAnsi" w:eastAsiaTheme="minorEastAsia" w:hAnsiTheme="minorHAnsi" w:cstheme="minorBidi"/>
          <w:sz w:val="22"/>
          <w:szCs w:val="22"/>
          <w:lang w:val="en-US" w:eastAsia="zh-CN"/>
        </w:rPr>
      </w:pPr>
      <w:r w:rsidRPr="00760ADA">
        <w:rPr>
          <w:rFonts w:eastAsia="Times New Roman"/>
          <w:color w:val="000000"/>
        </w:rPr>
        <w:t>8.2</w:t>
      </w:r>
      <w:r>
        <w:rPr>
          <w:rFonts w:asciiTheme="minorHAnsi" w:eastAsiaTheme="minorEastAsia" w:hAnsiTheme="minorHAnsi" w:cstheme="minorBidi"/>
          <w:sz w:val="22"/>
          <w:szCs w:val="22"/>
          <w:lang w:val="en-US" w:eastAsia="zh-CN"/>
        </w:rPr>
        <w:tab/>
      </w:r>
      <w:r w:rsidRPr="00760ADA">
        <w:rPr>
          <w:rFonts w:eastAsia="Times New Roman"/>
          <w:color w:val="000000"/>
        </w:rPr>
        <w:t>About analytics</w:t>
      </w:r>
      <w:r>
        <w:tab/>
      </w:r>
      <w:r>
        <w:fldChar w:fldCharType="begin"/>
      </w:r>
      <w:r>
        <w:instrText xml:space="preserve"> PAGEREF _Toc95722945 \h </w:instrText>
      </w:r>
      <w:r>
        <w:fldChar w:fldCharType="separate"/>
      </w:r>
      <w:r>
        <w:t>33</w:t>
      </w:r>
      <w:r>
        <w:fldChar w:fldCharType="end"/>
      </w:r>
    </w:p>
    <w:p w14:paraId="17405CF7" w14:textId="7552E2F3" w:rsidR="00F4710F" w:rsidRDefault="00F4710F">
      <w:pPr>
        <w:pStyle w:val="TOC3"/>
        <w:rPr>
          <w:rFonts w:asciiTheme="minorHAnsi" w:eastAsiaTheme="minorEastAsia" w:hAnsiTheme="minorHAnsi" w:cstheme="minorBidi"/>
          <w:sz w:val="22"/>
          <w:szCs w:val="22"/>
          <w:lang w:val="en-US" w:eastAsia="zh-CN"/>
        </w:rPr>
      </w:pPr>
      <w:r w:rsidRPr="00760ADA">
        <w:rPr>
          <w:color w:val="000000"/>
        </w:rPr>
        <w:t>8.2.1</w:t>
      </w:r>
      <w:r>
        <w:rPr>
          <w:rFonts w:asciiTheme="minorHAnsi" w:eastAsiaTheme="minorEastAsia" w:hAnsiTheme="minorHAnsi" w:cstheme="minorBidi"/>
          <w:sz w:val="22"/>
          <w:szCs w:val="22"/>
          <w:lang w:val="en-US" w:eastAsia="zh-CN"/>
        </w:rPr>
        <w:tab/>
      </w:r>
      <w:r w:rsidRPr="00760ADA">
        <w:rPr>
          <w:color w:val="000000"/>
        </w:rPr>
        <w:t>About enabling data</w:t>
      </w:r>
      <w:r>
        <w:tab/>
      </w:r>
      <w:r>
        <w:fldChar w:fldCharType="begin"/>
      </w:r>
      <w:r>
        <w:instrText xml:space="preserve"> PAGEREF _Toc95722946 \h </w:instrText>
      </w:r>
      <w:r>
        <w:fldChar w:fldCharType="separate"/>
      </w:r>
      <w:r>
        <w:t>33</w:t>
      </w:r>
      <w:r>
        <w:fldChar w:fldCharType="end"/>
      </w:r>
    </w:p>
    <w:p w14:paraId="1B3B3065" w14:textId="480600D9" w:rsidR="00F4710F" w:rsidRDefault="00F4710F">
      <w:pPr>
        <w:pStyle w:val="TOC3"/>
        <w:rPr>
          <w:rFonts w:asciiTheme="minorHAnsi" w:eastAsiaTheme="minorEastAsia" w:hAnsiTheme="minorHAnsi" w:cstheme="minorBidi"/>
          <w:sz w:val="22"/>
          <w:szCs w:val="22"/>
          <w:lang w:val="en-US" w:eastAsia="zh-CN"/>
        </w:rPr>
      </w:pPr>
      <w:r w:rsidRPr="00760ADA">
        <w:rPr>
          <w:color w:val="000000"/>
        </w:rPr>
        <w:t>8.2.2</w:t>
      </w:r>
      <w:r>
        <w:rPr>
          <w:rFonts w:asciiTheme="minorHAnsi" w:eastAsiaTheme="minorEastAsia" w:hAnsiTheme="minorHAnsi" w:cstheme="minorBidi"/>
          <w:sz w:val="22"/>
          <w:szCs w:val="22"/>
          <w:lang w:val="en-US" w:eastAsia="zh-CN"/>
        </w:rPr>
        <w:tab/>
      </w:r>
      <w:r w:rsidRPr="00760ADA">
        <w:rPr>
          <w:color w:val="000000"/>
        </w:rPr>
        <w:t>About analytics outputs</w:t>
      </w:r>
      <w:r>
        <w:tab/>
      </w:r>
      <w:r>
        <w:fldChar w:fldCharType="begin"/>
      </w:r>
      <w:r>
        <w:instrText xml:space="preserve"> PAGEREF _Toc95722947 \h </w:instrText>
      </w:r>
      <w:r>
        <w:fldChar w:fldCharType="separate"/>
      </w:r>
      <w:r>
        <w:t>34</w:t>
      </w:r>
      <w:r>
        <w:fldChar w:fldCharType="end"/>
      </w:r>
    </w:p>
    <w:p w14:paraId="48BC632A" w14:textId="0C40C447" w:rsidR="00F4710F" w:rsidRDefault="00F4710F">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_Toc95722948 \h </w:instrText>
      </w:r>
      <w:r>
        <w:fldChar w:fldCharType="separate"/>
      </w:r>
      <w:r>
        <w:t>34</w:t>
      </w:r>
      <w:r>
        <w:fldChar w:fldCharType="end"/>
      </w:r>
    </w:p>
    <w:p w14:paraId="7E351F3E" w14:textId="4478A9B7" w:rsidR="00F4710F" w:rsidRDefault="00F4710F">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_Toc95722949 \h </w:instrText>
      </w:r>
      <w:r>
        <w:fldChar w:fldCharType="separate"/>
      </w:r>
      <w:r>
        <w:t>34</w:t>
      </w:r>
      <w:r>
        <w:fldChar w:fldCharType="end"/>
      </w:r>
    </w:p>
    <w:p w14:paraId="56FC7752" w14:textId="1E082A92" w:rsidR="00F4710F" w:rsidRDefault="00F4710F">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_Toc95722950 \h </w:instrText>
      </w:r>
      <w:r>
        <w:fldChar w:fldCharType="separate"/>
      </w:r>
      <w:r>
        <w:t>34</w:t>
      </w:r>
      <w:r>
        <w:fldChar w:fldCharType="end"/>
      </w:r>
    </w:p>
    <w:p w14:paraId="2E7A70E9" w14:textId="3AC1EB08" w:rsidR="00F4710F" w:rsidRDefault="00F4710F">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_Toc95722951 \h </w:instrText>
      </w:r>
      <w:r>
        <w:fldChar w:fldCharType="separate"/>
      </w:r>
      <w:r>
        <w:t>34</w:t>
      </w:r>
      <w:r>
        <w:fldChar w:fldCharType="end"/>
      </w:r>
    </w:p>
    <w:p w14:paraId="2A4A789B" w14:textId="38E47A5C" w:rsidR="00F4710F" w:rsidRDefault="00F4710F">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_Toc95722952 \h </w:instrText>
      </w:r>
      <w:r>
        <w:fldChar w:fldCharType="separate"/>
      </w:r>
      <w:r>
        <w:t>34</w:t>
      </w:r>
      <w:r>
        <w:fldChar w:fldCharType="end"/>
      </w:r>
    </w:p>
    <w:p w14:paraId="0601A39C" w14:textId="6A916816" w:rsidR="00F4710F" w:rsidRDefault="00F4710F">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_Toc95722953 \h </w:instrText>
      </w:r>
      <w:r>
        <w:fldChar w:fldCharType="separate"/>
      </w:r>
      <w:r>
        <w:t>34</w:t>
      </w:r>
      <w:r>
        <w:fldChar w:fldCharType="end"/>
      </w:r>
    </w:p>
    <w:p w14:paraId="07EE4E39" w14:textId="57465221" w:rsidR="00F4710F" w:rsidRDefault="00F4710F">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_Toc95722954 \h </w:instrText>
      </w:r>
      <w:r>
        <w:fldChar w:fldCharType="separate"/>
      </w:r>
      <w:r>
        <w:t>36</w:t>
      </w:r>
      <w:r>
        <w:fldChar w:fldCharType="end"/>
      </w:r>
    </w:p>
    <w:p w14:paraId="5C3B9D2C" w14:textId="625CC92F" w:rsidR="00F4710F" w:rsidRDefault="00F4710F">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_Toc95722955 \h </w:instrText>
      </w:r>
      <w:r>
        <w:fldChar w:fldCharType="separate"/>
      </w:r>
      <w:r>
        <w:t>36</w:t>
      </w:r>
      <w:r>
        <w:fldChar w:fldCharType="end"/>
      </w:r>
    </w:p>
    <w:p w14:paraId="76099139" w14:textId="5E1CEAC6" w:rsidR="00F4710F" w:rsidRDefault="00F4710F">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_Toc95722956 \h </w:instrText>
      </w:r>
      <w:r>
        <w:fldChar w:fldCharType="separate"/>
      </w:r>
      <w:r>
        <w:t>36</w:t>
      </w:r>
      <w:r>
        <w:fldChar w:fldCharType="end"/>
      </w:r>
    </w:p>
    <w:p w14:paraId="68153BA7" w14:textId="76DA3A5F" w:rsidR="00F4710F" w:rsidRDefault="00F4710F">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_Toc95722957 \h </w:instrText>
      </w:r>
      <w:r>
        <w:fldChar w:fldCharType="separate"/>
      </w:r>
      <w:r>
        <w:t>36</w:t>
      </w:r>
      <w:r>
        <w:fldChar w:fldCharType="end"/>
      </w:r>
    </w:p>
    <w:p w14:paraId="119E70EE" w14:textId="17A02E94" w:rsidR="00F4710F" w:rsidRDefault="00F4710F">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_Toc95722958 \h </w:instrText>
      </w:r>
      <w:r>
        <w:fldChar w:fldCharType="separate"/>
      </w:r>
      <w:r>
        <w:t>37</w:t>
      </w:r>
      <w:r>
        <w:fldChar w:fldCharType="end"/>
      </w:r>
    </w:p>
    <w:p w14:paraId="065F0639" w14:textId="49939295" w:rsidR="00F4710F" w:rsidRDefault="00F4710F">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_Toc95722959 \h </w:instrText>
      </w:r>
      <w:r>
        <w:fldChar w:fldCharType="separate"/>
      </w:r>
      <w:r>
        <w:t>37</w:t>
      </w:r>
      <w:r>
        <w:fldChar w:fldCharType="end"/>
      </w:r>
    </w:p>
    <w:p w14:paraId="067E6F2F" w14:textId="2E47C1B2" w:rsidR="00F4710F" w:rsidRDefault="00F4710F">
      <w:pPr>
        <w:pStyle w:val="TOC4"/>
        <w:rPr>
          <w:rFonts w:asciiTheme="minorHAnsi" w:eastAsiaTheme="minorEastAsia" w:hAnsiTheme="minorHAnsi" w:cstheme="minorBidi"/>
          <w:sz w:val="22"/>
          <w:szCs w:val="22"/>
          <w:lang w:val="en-US" w:eastAsia="zh-CN"/>
        </w:rPr>
      </w:pPr>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_Toc95722960 \h </w:instrText>
      </w:r>
      <w:r>
        <w:fldChar w:fldCharType="separate"/>
      </w:r>
      <w:r>
        <w:t>38</w:t>
      </w:r>
      <w:r>
        <w:fldChar w:fldCharType="end"/>
      </w:r>
    </w:p>
    <w:p w14:paraId="3B7C1393" w14:textId="643074A7" w:rsidR="00F4710F" w:rsidRDefault="00F4710F">
      <w:pPr>
        <w:pStyle w:val="TOC5"/>
        <w:rPr>
          <w:rFonts w:asciiTheme="minorHAnsi" w:eastAsiaTheme="minorEastAsia" w:hAnsiTheme="minorHAnsi" w:cstheme="minorBidi"/>
          <w:sz w:val="22"/>
          <w:szCs w:val="22"/>
          <w:lang w:val="en-US" w:eastAsia="zh-CN"/>
        </w:rPr>
      </w:pPr>
      <w:r>
        <w:lastRenderedPageBreak/>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_Toc95722961 \h </w:instrText>
      </w:r>
      <w:r>
        <w:fldChar w:fldCharType="separate"/>
      </w:r>
      <w:r>
        <w:t>38</w:t>
      </w:r>
      <w:r>
        <w:fldChar w:fldCharType="end"/>
      </w:r>
    </w:p>
    <w:p w14:paraId="2207BC68" w14:textId="24E0F86A" w:rsidR="00F4710F" w:rsidRDefault="00F4710F">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_Toc95722962 \h </w:instrText>
      </w:r>
      <w:r>
        <w:fldChar w:fldCharType="separate"/>
      </w:r>
      <w:r>
        <w:t>38</w:t>
      </w:r>
      <w:r>
        <w:fldChar w:fldCharType="end"/>
      </w:r>
    </w:p>
    <w:p w14:paraId="1DD398A2" w14:textId="590743F6" w:rsidR="00F4710F" w:rsidRDefault="00F4710F">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_Toc95722963 \h </w:instrText>
      </w:r>
      <w:r>
        <w:fldChar w:fldCharType="separate"/>
      </w:r>
      <w:r>
        <w:t>39</w:t>
      </w:r>
      <w:r>
        <w:fldChar w:fldCharType="end"/>
      </w:r>
    </w:p>
    <w:p w14:paraId="599330D4" w14:textId="732E7989" w:rsidR="00F4710F" w:rsidRDefault="00F4710F">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_Toc95722964 \h </w:instrText>
      </w:r>
      <w:r>
        <w:fldChar w:fldCharType="separate"/>
      </w:r>
      <w:r>
        <w:t>39</w:t>
      </w:r>
      <w:r>
        <w:fldChar w:fldCharType="end"/>
      </w:r>
    </w:p>
    <w:p w14:paraId="7EC514C5" w14:textId="2B75B06E" w:rsidR="00F4710F" w:rsidRDefault="00F4710F">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_Toc95722965 \h </w:instrText>
      </w:r>
      <w:r>
        <w:fldChar w:fldCharType="separate"/>
      </w:r>
      <w:r>
        <w:t>39</w:t>
      </w:r>
      <w:r>
        <w:fldChar w:fldCharType="end"/>
      </w:r>
    </w:p>
    <w:p w14:paraId="69BACF03" w14:textId="0CD7C683" w:rsidR="00F4710F" w:rsidRDefault="00F4710F">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_Toc95722966 \h </w:instrText>
      </w:r>
      <w:r>
        <w:fldChar w:fldCharType="separate"/>
      </w:r>
      <w:r>
        <w:t>39</w:t>
      </w:r>
      <w:r>
        <w:fldChar w:fldCharType="end"/>
      </w:r>
    </w:p>
    <w:p w14:paraId="3EA49343" w14:textId="2CE35A9F" w:rsidR="00F4710F" w:rsidRDefault="00F4710F">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_Toc95722967 \h </w:instrText>
      </w:r>
      <w:r>
        <w:fldChar w:fldCharType="separate"/>
      </w:r>
      <w:r>
        <w:t>39</w:t>
      </w:r>
      <w:r>
        <w:fldChar w:fldCharType="end"/>
      </w:r>
    </w:p>
    <w:p w14:paraId="4AB23DC4" w14:textId="53939BAE" w:rsidR="00F4710F" w:rsidRDefault="00F4710F">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_Toc95722968 \h </w:instrText>
      </w:r>
      <w:r>
        <w:fldChar w:fldCharType="separate"/>
      </w:r>
      <w:r>
        <w:t>40</w:t>
      </w:r>
      <w:r>
        <w:fldChar w:fldCharType="end"/>
      </w:r>
    </w:p>
    <w:p w14:paraId="32F86C89" w14:textId="1E67CF92" w:rsidR="00F4710F" w:rsidRDefault="00F4710F">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_Toc95722969 \h </w:instrText>
      </w:r>
      <w:r>
        <w:fldChar w:fldCharType="separate"/>
      </w:r>
      <w:r>
        <w:t>40</w:t>
      </w:r>
      <w:r>
        <w:fldChar w:fldCharType="end"/>
      </w:r>
    </w:p>
    <w:p w14:paraId="7F687F8F" w14:textId="21DB1BE4" w:rsidR="00F4710F" w:rsidRDefault="00F4710F">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_Toc95722970 \h </w:instrText>
      </w:r>
      <w:r>
        <w:fldChar w:fldCharType="separate"/>
      </w:r>
      <w:r>
        <w:t>40</w:t>
      </w:r>
      <w:r>
        <w:fldChar w:fldCharType="end"/>
      </w:r>
    </w:p>
    <w:p w14:paraId="66F28F34" w14:textId="62812606" w:rsidR="00F4710F" w:rsidRDefault="00F4710F">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_Toc95722971 \h </w:instrText>
      </w:r>
      <w:r>
        <w:fldChar w:fldCharType="separate"/>
      </w:r>
      <w:r>
        <w:t>40</w:t>
      </w:r>
      <w:r>
        <w:fldChar w:fldCharType="end"/>
      </w:r>
    </w:p>
    <w:p w14:paraId="026C9A48" w14:textId="0DA470A0" w:rsidR="00F4710F" w:rsidRDefault="00F4710F">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_Toc95722972 \h </w:instrText>
      </w:r>
      <w:r>
        <w:fldChar w:fldCharType="separate"/>
      </w:r>
      <w:r>
        <w:t>41</w:t>
      </w:r>
      <w:r>
        <w:fldChar w:fldCharType="end"/>
      </w:r>
    </w:p>
    <w:p w14:paraId="1B676E36" w14:textId="0AAC83E1" w:rsidR="00F4710F" w:rsidRDefault="00F4710F">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_Toc95722973 \h </w:instrText>
      </w:r>
      <w:r>
        <w:fldChar w:fldCharType="separate"/>
      </w:r>
      <w:r>
        <w:t>41</w:t>
      </w:r>
      <w:r>
        <w:fldChar w:fldCharType="end"/>
      </w:r>
    </w:p>
    <w:p w14:paraId="69FBCDFB" w14:textId="024BEAEA" w:rsidR="00F4710F" w:rsidRDefault="00F4710F">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_Toc95722974 \h </w:instrText>
      </w:r>
      <w:r>
        <w:fldChar w:fldCharType="separate"/>
      </w:r>
      <w:r>
        <w:t>41</w:t>
      </w:r>
      <w:r>
        <w:fldChar w:fldCharType="end"/>
      </w:r>
    </w:p>
    <w:p w14:paraId="7C1A0825" w14:textId="36D0977E" w:rsidR="00F4710F" w:rsidRDefault="00F4710F">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_Toc95722975 \h </w:instrText>
      </w:r>
      <w:r>
        <w:fldChar w:fldCharType="separate"/>
      </w:r>
      <w:r>
        <w:t>41</w:t>
      </w:r>
      <w:r>
        <w:fldChar w:fldCharType="end"/>
      </w:r>
    </w:p>
    <w:p w14:paraId="0DB77E36" w14:textId="4CBB96BA" w:rsidR="00F4710F" w:rsidRDefault="00F4710F">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_Toc95722976 \h </w:instrText>
      </w:r>
      <w:r>
        <w:fldChar w:fldCharType="separate"/>
      </w:r>
      <w:r>
        <w:t>42</w:t>
      </w:r>
      <w:r>
        <w:fldChar w:fldCharType="end"/>
      </w:r>
    </w:p>
    <w:p w14:paraId="5371A061" w14:textId="3CB78B1F" w:rsidR="00F4710F" w:rsidRDefault="00F4710F">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_Toc95722977 \h </w:instrText>
      </w:r>
      <w:r>
        <w:fldChar w:fldCharType="separate"/>
      </w:r>
      <w:r>
        <w:t>42</w:t>
      </w:r>
      <w:r>
        <w:fldChar w:fldCharType="end"/>
      </w:r>
    </w:p>
    <w:p w14:paraId="49227D02" w14:textId="57DF6B38" w:rsidR="00F4710F" w:rsidRDefault="00F4710F">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_Toc95722978 \h </w:instrText>
      </w:r>
      <w:r>
        <w:fldChar w:fldCharType="separate"/>
      </w:r>
      <w:r>
        <w:t>44</w:t>
      </w:r>
      <w:r>
        <w:fldChar w:fldCharType="end"/>
      </w:r>
    </w:p>
    <w:p w14:paraId="4B22926A" w14:textId="27EB6E6C" w:rsidR="00F4710F" w:rsidRDefault="00F4710F">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RecommendedAction &lt;&lt;dataType&gt;&gt;</w:t>
      </w:r>
      <w:r>
        <w:tab/>
      </w:r>
      <w:r>
        <w:fldChar w:fldCharType="begin"/>
      </w:r>
      <w:r>
        <w:instrText xml:space="preserve"> PAGEREF _Toc95722979 \h </w:instrText>
      </w:r>
      <w:r>
        <w:fldChar w:fldCharType="separate"/>
      </w:r>
      <w:r>
        <w:t>44</w:t>
      </w:r>
      <w:r>
        <w:fldChar w:fldCharType="end"/>
      </w:r>
    </w:p>
    <w:p w14:paraId="0857BA70" w14:textId="4AF74BEE" w:rsidR="00F4710F" w:rsidRDefault="00F4710F">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_Toc95722980 \h </w:instrText>
      </w:r>
      <w:r>
        <w:fldChar w:fldCharType="separate"/>
      </w:r>
      <w:r>
        <w:t>44</w:t>
      </w:r>
      <w:r>
        <w:fldChar w:fldCharType="end"/>
      </w:r>
    </w:p>
    <w:p w14:paraId="28980A92" w14:textId="32E32CF8" w:rsidR="00F4710F" w:rsidRDefault="00F4710F">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_Toc95722981 \h </w:instrText>
      </w:r>
      <w:r>
        <w:fldChar w:fldCharType="separate"/>
      </w:r>
      <w:r>
        <w:t>44</w:t>
      </w:r>
      <w:r>
        <w:fldChar w:fldCharType="end"/>
      </w:r>
    </w:p>
    <w:p w14:paraId="6BDA3923" w14:textId="1018AB99" w:rsidR="00F4710F" w:rsidRDefault="00F4710F">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Recommended3GPPAction &lt;&lt;dataType&gt;&gt;</w:t>
      </w:r>
      <w:r>
        <w:tab/>
      </w:r>
      <w:r>
        <w:fldChar w:fldCharType="begin"/>
      </w:r>
      <w:r>
        <w:instrText xml:space="preserve"> PAGEREF _Toc95722982 \h </w:instrText>
      </w:r>
      <w:r>
        <w:fldChar w:fldCharType="separate"/>
      </w:r>
      <w:r>
        <w:t>44</w:t>
      </w:r>
      <w:r>
        <w:fldChar w:fldCharType="end"/>
      </w:r>
    </w:p>
    <w:p w14:paraId="2DCED31A" w14:textId="5CA54402" w:rsidR="00F4710F" w:rsidRDefault="00F4710F">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RecommendedNon3gppAction &lt;&lt;dataType&gt;&gt;</w:t>
      </w:r>
      <w:r>
        <w:tab/>
      </w:r>
      <w:r>
        <w:fldChar w:fldCharType="begin"/>
      </w:r>
      <w:r>
        <w:instrText xml:space="preserve"> PAGEREF _Toc95722983 \h </w:instrText>
      </w:r>
      <w:r>
        <w:fldChar w:fldCharType="separate"/>
      </w:r>
      <w:r>
        <w:t>44</w:t>
      </w:r>
      <w:r>
        <w:fldChar w:fldCharType="end"/>
      </w:r>
    </w:p>
    <w:p w14:paraId="728548C3" w14:textId="1562FA65" w:rsidR="00F4710F" w:rsidRDefault="00F4710F">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_Toc95722984 \h </w:instrText>
      </w:r>
      <w:r>
        <w:fldChar w:fldCharType="separate"/>
      </w:r>
      <w:r>
        <w:t>44</w:t>
      </w:r>
      <w:r>
        <w:fldChar w:fldCharType="end"/>
      </w:r>
    </w:p>
    <w:p w14:paraId="7E454324" w14:textId="7F6ED7F2" w:rsidR="00F4710F" w:rsidRDefault="00F4710F">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760ADA">
        <w:rPr>
          <w:rFonts w:ascii="Courier New" w:hAnsi="Courier New" w:cs="Courier New"/>
        </w:rPr>
        <w:t>TrafficLoadTrend &lt;&lt;dataType&gt;&gt;</w:t>
      </w:r>
      <w:r>
        <w:tab/>
      </w:r>
      <w:r>
        <w:fldChar w:fldCharType="begin"/>
      </w:r>
      <w:r>
        <w:instrText xml:space="preserve"> PAGEREF _Toc95722985 \h </w:instrText>
      </w:r>
      <w:r>
        <w:fldChar w:fldCharType="separate"/>
      </w:r>
      <w:r>
        <w:t>44</w:t>
      </w:r>
      <w:r>
        <w:fldChar w:fldCharType="end"/>
      </w:r>
    </w:p>
    <w:p w14:paraId="422DC845" w14:textId="6A7C19B5" w:rsidR="00F4710F" w:rsidRDefault="00F4710F">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_Toc95722986 \h </w:instrText>
      </w:r>
      <w:r>
        <w:fldChar w:fldCharType="separate"/>
      </w:r>
      <w:r>
        <w:t>44</w:t>
      </w:r>
      <w:r>
        <w:fldChar w:fldCharType="end"/>
      </w:r>
    </w:p>
    <w:p w14:paraId="7168D335" w14:textId="56DD973B" w:rsidR="00F4710F" w:rsidRDefault="00F4710F">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_Toc95722987 \h </w:instrText>
      </w:r>
      <w:r>
        <w:fldChar w:fldCharType="separate"/>
      </w:r>
      <w:r>
        <w:t>45</w:t>
      </w:r>
      <w:r>
        <w:fldChar w:fldCharType="end"/>
      </w:r>
    </w:p>
    <w:p w14:paraId="5D7B97C8" w14:textId="513BB9C9" w:rsidR="00F4710F" w:rsidRDefault="00F4710F">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 &lt;&lt;dataType&gt;&gt;</w:t>
      </w:r>
      <w:r>
        <w:tab/>
      </w:r>
      <w:r>
        <w:fldChar w:fldCharType="begin"/>
      </w:r>
      <w:r>
        <w:instrText xml:space="preserve"> PAGEREF _Toc95722988 \h </w:instrText>
      </w:r>
      <w:r>
        <w:fldChar w:fldCharType="separate"/>
      </w:r>
      <w:r>
        <w:t>45</w:t>
      </w:r>
      <w:r>
        <w:fldChar w:fldCharType="end"/>
      </w:r>
    </w:p>
    <w:p w14:paraId="697AB37D" w14:textId="5F2E7152" w:rsidR="00F4710F" w:rsidRDefault="00F4710F">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_Toc95722989 \h </w:instrText>
      </w:r>
      <w:r>
        <w:fldChar w:fldCharType="separate"/>
      </w:r>
      <w:r>
        <w:t>45</w:t>
      </w:r>
      <w:r>
        <w:fldChar w:fldCharType="end"/>
      </w:r>
    </w:p>
    <w:p w14:paraId="2344A877" w14:textId="6F6D5CD8" w:rsidR="00F4710F" w:rsidRDefault="00F4710F">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_Toc95722990 \h </w:instrText>
      </w:r>
      <w:r>
        <w:fldChar w:fldCharType="separate"/>
      </w:r>
      <w:r>
        <w:t>45</w:t>
      </w:r>
      <w:r>
        <w:fldChar w:fldCharType="end"/>
      </w:r>
    </w:p>
    <w:p w14:paraId="1BFF9FD8" w14:textId="6DFB2377" w:rsidR="00F4710F" w:rsidRDefault="00F4710F">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EsRecommendationsOnNRcell &lt;&lt;dataType&gt;&gt;</w:t>
      </w:r>
      <w:r>
        <w:tab/>
      </w:r>
      <w:r>
        <w:fldChar w:fldCharType="begin"/>
      </w:r>
      <w:r>
        <w:instrText xml:space="preserve"> PAGEREF _Toc95722991 \h </w:instrText>
      </w:r>
      <w:r>
        <w:fldChar w:fldCharType="separate"/>
      </w:r>
      <w:r>
        <w:t>45</w:t>
      </w:r>
      <w:r>
        <w:fldChar w:fldCharType="end"/>
      </w:r>
    </w:p>
    <w:p w14:paraId="38A3E74D" w14:textId="50D41E4B" w:rsidR="00F4710F" w:rsidRDefault="00F4710F">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_Toc95722992 \h </w:instrText>
      </w:r>
      <w:r>
        <w:fldChar w:fldCharType="separate"/>
      </w:r>
      <w:r>
        <w:t>45</w:t>
      </w:r>
      <w:r>
        <w:fldChar w:fldCharType="end"/>
      </w:r>
    </w:p>
    <w:p w14:paraId="02ED59E8" w14:textId="5832654E" w:rsidR="00F4710F" w:rsidRDefault="00F4710F">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_Toc95722993 \h </w:instrText>
      </w:r>
      <w:r>
        <w:fldChar w:fldCharType="separate"/>
      </w:r>
      <w:r>
        <w:t>46</w:t>
      </w:r>
      <w:r>
        <w:fldChar w:fldCharType="end"/>
      </w:r>
    </w:p>
    <w:p w14:paraId="669EC018" w14:textId="18CA5CB8" w:rsidR="00F4710F" w:rsidRDefault="00F4710F">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EsRecommendationsOnUPF &lt;&lt;dataType&gt;&gt;</w:t>
      </w:r>
      <w:r>
        <w:tab/>
      </w:r>
      <w:r>
        <w:fldChar w:fldCharType="begin"/>
      </w:r>
      <w:r>
        <w:instrText xml:space="preserve"> PAGEREF _Toc95722994 \h </w:instrText>
      </w:r>
      <w:r>
        <w:fldChar w:fldCharType="separate"/>
      </w:r>
      <w:r>
        <w:t>46</w:t>
      </w:r>
      <w:r>
        <w:fldChar w:fldCharType="end"/>
      </w:r>
    </w:p>
    <w:p w14:paraId="733C3601" w14:textId="4B2A0EB8" w:rsidR="00F4710F" w:rsidRDefault="00F4710F">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_Toc95722995 \h </w:instrText>
      </w:r>
      <w:r>
        <w:fldChar w:fldCharType="separate"/>
      </w:r>
      <w:r>
        <w:t>46</w:t>
      </w:r>
      <w:r>
        <w:fldChar w:fldCharType="end"/>
      </w:r>
    </w:p>
    <w:p w14:paraId="67F0BAAC" w14:textId="02574D49" w:rsidR="00F4710F" w:rsidRDefault="00F4710F">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_Toc95722996 \h </w:instrText>
      </w:r>
      <w:r>
        <w:fldChar w:fldCharType="separate"/>
      </w:r>
      <w:r>
        <w:t>46</w:t>
      </w:r>
      <w:r>
        <w:fldChar w:fldCharType="end"/>
      </w:r>
    </w:p>
    <w:p w14:paraId="1936517F" w14:textId="696E69EF" w:rsidR="00F4710F" w:rsidRDefault="00F4710F">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760ADA">
        <w:rPr>
          <w:rFonts w:ascii="Courier New" w:hAnsi="Courier New" w:cs="Courier New"/>
        </w:rPr>
        <w:t>StatisticOfCellEsState &lt;&lt;dataType&gt;&gt;</w:t>
      </w:r>
      <w:r>
        <w:tab/>
      </w:r>
      <w:r>
        <w:fldChar w:fldCharType="begin"/>
      </w:r>
      <w:r>
        <w:instrText xml:space="preserve"> PAGEREF _Toc95722997 \h </w:instrText>
      </w:r>
      <w:r>
        <w:fldChar w:fldCharType="separate"/>
      </w:r>
      <w:r>
        <w:t>47</w:t>
      </w:r>
      <w:r>
        <w:fldChar w:fldCharType="end"/>
      </w:r>
    </w:p>
    <w:p w14:paraId="53E13606" w14:textId="4937F3C3" w:rsidR="00F4710F" w:rsidRDefault="00F4710F">
      <w:pPr>
        <w:pStyle w:val="TOC1"/>
        <w:rPr>
          <w:rFonts w:asciiTheme="minorHAnsi" w:eastAsiaTheme="minorEastAsia" w:hAnsiTheme="minorHAnsi" w:cstheme="minorBidi"/>
          <w:szCs w:val="22"/>
          <w:lang w:val="en-US" w:eastAsia="zh-CN"/>
        </w:rPr>
      </w:pPr>
      <w:r w:rsidRPr="00760ADA">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_Toc95722998 \h </w:instrText>
      </w:r>
      <w:r>
        <w:fldChar w:fldCharType="separate"/>
      </w:r>
      <w:r>
        <w:t>47</w:t>
      </w:r>
      <w:r>
        <w:fldChar w:fldCharType="end"/>
      </w:r>
    </w:p>
    <w:p w14:paraId="01E26990" w14:textId="78BAC178" w:rsidR="00F4710F" w:rsidRDefault="00F4710F">
      <w:pPr>
        <w:pStyle w:val="TOC2"/>
        <w:rPr>
          <w:rFonts w:asciiTheme="minorHAnsi" w:eastAsiaTheme="minorEastAsia" w:hAnsiTheme="minorHAnsi" w:cstheme="minorBidi"/>
          <w:sz w:val="22"/>
          <w:szCs w:val="22"/>
          <w:lang w:val="en-US" w:eastAsia="zh-CN"/>
        </w:rPr>
      </w:pPr>
      <w:r w:rsidRPr="00760ADA">
        <w:rPr>
          <w:lang w:val="en-US"/>
        </w:rPr>
        <w:t>9.1</w:t>
      </w:r>
      <w:r>
        <w:rPr>
          <w:rFonts w:asciiTheme="minorHAnsi" w:eastAsiaTheme="minorEastAsia" w:hAnsiTheme="minorHAnsi" w:cstheme="minorBidi"/>
          <w:sz w:val="22"/>
          <w:szCs w:val="22"/>
          <w:lang w:val="en-US" w:eastAsia="zh-CN"/>
        </w:rPr>
        <w:tab/>
      </w:r>
      <w:r w:rsidRPr="00760ADA">
        <w:rPr>
          <w:lang w:val="en-US"/>
        </w:rPr>
        <w:t>Imported and associated information entities</w:t>
      </w:r>
      <w:r>
        <w:tab/>
      </w:r>
      <w:r>
        <w:fldChar w:fldCharType="begin"/>
      </w:r>
      <w:r>
        <w:instrText xml:space="preserve"> PAGEREF _Toc95722999 \h </w:instrText>
      </w:r>
      <w:r>
        <w:fldChar w:fldCharType="separate"/>
      </w:r>
      <w:r>
        <w:t>47</w:t>
      </w:r>
      <w:r>
        <w:fldChar w:fldCharType="end"/>
      </w:r>
    </w:p>
    <w:p w14:paraId="65F86392" w14:textId="23EEB116" w:rsidR="00F4710F" w:rsidRDefault="00F4710F">
      <w:pPr>
        <w:pStyle w:val="TOC3"/>
        <w:rPr>
          <w:rFonts w:asciiTheme="minorHAnsi" w:eastAsiaTheme="minorEastAsia" w:hAnsiTheme="minorHAnsi" w:cstheme="minorBidi"/>
          <w:sz w:val="22"/>
          <w:szCs w:val="22"/>
          <w:lang w:val="en-US" w:eastAsia="zh-CN"/>
        </w:rPr>
      </w:pPr>
      <w:r w:rsidRPr="00760ADA">
        <w:rPr>
          <w:lang w:val="en-US"/>
        </w:rPr>
        <w:t>9.1.1</w:t>
      </w:r>
      <w:r>
        <w:rPr>
          <w:rFonts w:asciiTheme="minorHAnsi" w:eastAsiaTheme="minorEastAsia" w:hAnsiTheme="minorHAnsi" w:cstheme="minorBidi"/>
          <w:sz w:val="22"/>
          <w:szCs w:val="22"/>
          <w:lang w:val="en-US" w:eastAsia="zh-CN"/>
        </w:rPr>
        <w:tab/>
      </w:r>
      <w:r w:rsidRPr="00760ADA">
        <w:rPr>
          <w:lang w:val="en-US"/>
        </w:rPr>
        <w:t>Imported information entities and local labels</w:t>
      </w:r>
      <w:r>
        <w:tab/>
      </w:r>
      <w:r>
        <w:fldChar w:fldCharType="begin"/>
      </w:r>
      <w:r>
        <w:instrText xml:space="preserve"> PAGEREF _Toc95723000 \h </w:instrText>
      </w:r>
      <w:r>
        <w:fldChar w:fldCharType="separate"/>
      </w:r>
      <w:r>
        <w:t>47</w:t>
      </w:r>
      <w:r>
        <w:fldChar w:fldCharType="end"/>
      </w:r>
    </w:p>
    <w:p w14:paraId="0510C2F8" w14:textId="1387EB92" w:rsidR="00F4710F" w:rsidRDefault="00F4710F">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_Toc95723001 \h </w:instrText>
      </w:r>
      <w:r>
        <w:fldChar w:fldCharType="separate"/>
      </w:r>
      <w:r>
        <w:t>47</w:t>
      </w:r>
      <w:r>
        <w:fldChar w:fldCharType="end"/>
      </w:r>
    </w:p>
    <w:p w14:paraId="6F144FED" w14:textId="562FFCD0" w:rsidR="00F4710F" w:rsidRDefault="00F4710F">
      <w:pPr>
        <w:pStyle w:val="TOC2"/>
        <w:rPr>
          <w:rFonts w:asciiTheme="minorHAnsi" w:eastAsiaTheme="minorEastAsia" w:hAnsiTheme="minorHAnsi" w:cstheme="minorBidi"/>
          <w:sz w:val="22"/>
          <w:szCs w:val="22"/>
          <w:lang w:val="en-US" w:eastAsia="zh-CN"/>
        </w:rPr>
      </w:pPr>
      <w:r w:rsidRPr="00760ADA">
        <w:rPr>
          <w:lang w:val="de-DE"/>
        </w:rPr>
        <w:t>9.2</w:t>
      </w:r>
      <w:r>
        <w:rPr>
          <w:rFonts w:asciiTheme="minorHAnsi" w:eastAsiaTheme="minorEastAsia" w:hAnsiTheme="minorHAnsi" w:cstheme="minorBidi"/>
          <w:sz w:val="22"/>
          <w:szCs w:val="22"/>
          <w:lang w:val="en-US" w:eastAsia="zh-CN"/>
        </w:rPr>
        <w:tab/>
      </w:r>
      <w:r w:rsidRPr="00760ADA">
        <w:rPr>
          <w:lang w:val="de-DE"/>
        </w:rPr>
        <w:t>Class diagram</w:t>
      </w:r>
      <w:r>
        <w:tab/>
      </w:r>
      <w:r>
        <w:fldChar w:fldCharType="begin"/>
      </w:r>
      <w:r>
        <w:instrText xml:space="preserve"> PAGEREF _Toc95723002 \h </w:instrText>
      </w:r>
      <w:r>
        <w:fldChar w:fldCharType="separate"/>
      </w:r>
      <w:r>
        <w:t>47</w:t>
      </w:r>
      <w:r>
        <w:fldChar w:fldCharType="end"/>
      </w:r>
    </w:p>
    <w:p w14:paraId="794B1AE6" w14:textId="6E8B932F" w:rsidR="00F4710F" w:rsidRDefault="00F4710F">
      <w:pPr>
        <w:pStyle w:val="TOC3"/>
        <w:rPr>
          <w:rFonts w:asciiTheme="minorHAnsi" w:eastAsiaTheme="minorEastAsia" w:hAnsiTheme="minorHAnsi" w:cstheme="minorBidi"/>
          <w:sz w:val="22"/>
          <w:szCs w:val="22"/>
          <w:lang w:val="en-US" w:eastAsia="zh-CN"/>
        </w:rPr>
      </w:pPr>
      <w:r w:rsidRPr="00760ADA">
        <w:rPr>
          <w:lang w:val="de-DE"/>
        </w:rPr>
        <w:t>9.2.1</w:t>
      </w:r>
      <w:r>
        <w:rPr>
          <w:rFonts w:asciiTheme="minorHAnsi" w:eastAsiaTheme="minorEastAsia" w:hAnsiTheme="minorHAnsi" w:cstheme="minorBidi"/>
          <w:sz w:val="22"/>
          <w:szCs w:val="22"/>
          <w:lang w:val="en-US" w:eastAsia="zh-CN"/>
        </w:rPr>
        <w:tab/>
      </w:r>
      <w:r w:rsidRPr="00760ADA">
        <w:rPr>
          <w:lang w:val="de-DE"/>
        </w:rPr>
        <w:t>Relationships</w:t>
      </w:r>
      <w:r>
        <w:tab/>
      </w:r>
      <w:r>
        <w:fldChar w:fldCharType="begin"/>
      </w:r>
      <w:r>
        <w:instrText xml:space="preserve"> PAGEREF _Toc95723003 \h </w:instrText>
      </w:r>
      <w:r>
        <w:fldChar w:fldCharType="separate"/>
      </w:r>
      <w:r>
        <w:t>47</w:t>
      </w:r>
      <w:r>
        <w:fldChar w:fldCharType="end"/>
      </w:r>
    </w:p>
    <w:p w14:paraId="5153E7A9" w14:textId="777DE3D2" w:rsidR="00F4710F" w:rsidRDefault="00F4710F">
      <w:pPr>
        <w:pStyle w:val="TOC3"/>
        <w:rPr>
          <w:rFonts w:asciiTheme="minorHAnsi" w:eastAsiaTheme="minorEastAsia" w:hAnsiTheme="minorHAnsi" w:cstheme="minorBidi"/>
          <w:sz w:val="22"/>
          <w:szCs w:val="22"/>
          <w:lang w:val="en-US" w:eastAsia="zh-CN"/>
        </w:rPr>
      </w:pPr>
      <w:r w:rsidRPr="00760ADA">
        <w:rPr>
          <w:lang w:val="en-US"/>
        </w:rPr>
        <w:t>9.2.2</w:t>
      </w:r>
      <w:r>
        <w:rPr>
          <w:rFonts w:asciiTheme="minorHAnsi" w:eastAsiaTheme="minorEastAsia" w:hAnsiTheme="minorHAnsi" w:cstheme="minorBidi"/>
          <w:sz w:val="22"/>
          <w:szCs w:val="22"/>
          <w:lang w:val="en-US" w:eastAsia="zh-CN"/>
        </w:rPr>
        <w:tab/>
      </w:r>
      <w:r w:rsidRPr="00760ADA">
        <w:rPr>
          <w:lang w:val="en-US"/>
        </w:rPr>
        <w:t>Inheritance</w:t>
      </w:r>
      <w:r>
        <w:tab/>
      </w:r>
      <w:r>
        <w:fldChar w:fldCharType="begin"/>
      </w:r>
      <w:r>
        <w:instrText xml:space="preserve"> PAGEREF _Toc95723004 \h </w:instrText>
      </w:r>
      <w:r>
        <w:fldChar w:fldCharType="separate"/>
      </w:r>
      <w:r>
        <w:t>47</w:t>
      </w:r>
      <w:r>
        <w:fldChar w:fldCharType="end"/>
      </w:r>
    </w:p>
    <w:p w14:paraId="1AEB0CD9" w14:textId="1181940A" w:rsidR="00F4710F" w:rsidRDefault="00F4710F">
      <w:pPr>
        <w:pStyle w:val="TOC2"/>
        <w:rPr>
          <w:rFonts w:asciiTheme="minorHAnsi" w:eastAsiaTheme="minorEastAsia" w:hAnsiTheme="minorHAnsi" w:cstheme="minorBidi"/>
          <w:sz w:val="22"/>
          <w:szCs w:val="22"/>
          <w:lang w:val="en-US" w:eastAsia="zh-CN"/>
        </w:rPr>
      </w:pPr>
      <w:r w:rsidRPr="00760ADA">
        <w:rPr>
          <w:lang w:val="en-US"/>
        </w:rPr>
        <w:t>9.3</w:t>
      </w:r>
      <w:r>
        <w:rPr>
          <w:rFonts w:asciiTheme="minorHAnsi" w:eastAsiaTheme="minorEastAsia" w:hAnsiTheme="minorHAnsi" w:cstheme="minorBidi"/>
          <w:sz w:val="22"/>
          <w:szCs w:val="22"/>
          <w:lang w:val="en-US" w:eastAsia="zh-CN"/>
        </w:rPr>
        <w:tab/>
      </w:r>
      <w:r w:rsidRPr="00760ADA">
        <w:rPr>
          <w:lang w:val="en-US"/>
        </w:rPr>
        <w:t>Class definitions</w:t>
      </w:r>
      <w:r>
        <w:tab/>
      </w:r>
      <w:r>
        <w:fldChar w:fldCharType="begin"/>
      </w:r>
      <w:r>
        <w:instrText xml:space="preserve"> PAGEREF _Toc95723005 \h </w:instrText>
      </w:r>
      <w:r>
        <w:fldChar w:fldCharType="separate"/>
      </w:r>
      <w:r>
        <w:t>48</w:t>
      </w:r>
      <w:r>
        <w:fldChar w:fldCharType="end"/>
      </w:r>
    </w:p>
    <w:p w14:paraId="46589B20" w14:textId="2B35F5B4"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9.3.1</w:t>
      </w:r>
      <w:r w:rsidRPr="005A384F">
        <w:rPr>
          <w:rFonts w:asciiTheme="minorHAnsi" w:eastAsiaTheme="minorEastAsia" w:hAnsiTheme="minorHAnsi" w:cstheme="minorBidi"/>
          <w:sz w:val="22"/>
          <w:szCs w:val="22"/>
          <w:lang w:val="fr-FR" w:eastAsia="zh-CN"/>
        </w:rPr>
        <w:tab/>
      </w:r>
      <w:r w:rsidRPr="005A384F">
        <w:rPr>
          <w:rFonts w:ascii="Courier New" w:hAnsi="Courier New" w:cs="Courier New"/>
          <w:lang w:val="fr-FR"/>
        </w:rPr>
        <w:t>MDA</w:t>
      </w:r>
      <w:r w:rsidRPr="005A384F">
        <w:rPr>
          <w:rFonts w:ascii="Courier New" w:hAnsi="Courier New" w:cs="Courier New"/>
          <w:lang w:val="fr-FR" w:eastAsia="zh-CN"/>
        </w:rPr>
        <w:t>Request</w:t>
      </w:r>
      <w:r w:rsidRPr="005A384F">
        <w:rPr>
          <w:lang w:val="fr-FR"/>
        </w:rPr>
        <w:tab/>
      </w:r>
      <w:r>
        <w:fldChar w:fldCharType="begin"/>
      </w:r>
      <w:r w:rsidRPr="005A384F">
        <w:rPr>
          <w:lang w:val="fr-FR"/>
        </w:rPr>
        <w:instrText xml:space="preserve"> PAGEREF _Toc95723006 \h </w:instrText>
      </w:r>
      <w:r>
        <w:fldChar w:fldCharType="separate"/>
      </w:r>
      <w:r w:rsidRPr="005A384F">
        <w:rPr>
          <w:lang w:val="fr-FR"/>
        </w:rPr>
        <w:t>48</w:t>
      </w:r>
      <w:r>
        <w:fldChar w:fldCharType="end"/>
      </w:r>
    </w:p>
    <w:p w14:paraId="5044009A" w14:textId="5127385F"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_Toc95723007 \h </w:instrText>
      </w:r>
      <w:r>
        <w:fldChar w:fldCharType="separate"/>
      </w:r>
      <w:r w:rsidRPr="005A384F">
        <w:rPr>
          <w:lang w:val="fr-FR"/>
        </w:rPr>
        <w:t>48</w:t>
      </w:r>
      <w:r>
        <w:fldChar w:fldCharType="end"/>
      </w:r>
    </w:p>
    <w:p w14:paraId="5BD7F5F3" w14:textId="0BC3E95B"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_Toc95723008 \h </w:instrText>
      </w:r>
      <w:r>
        <w:fldChar w:fldCharType="separate"/>
      </w:r>
      <w:r w:rsidRPr="005A384F">
        <w:rPr>
          <w:lang w:val="fr-FR"/>
        </w:rPr>
        <w:t>48</w:t>
      </w:r>
      <w:r>
        <w:fldChar w:fldCharType="end"/>
      </w:r>
    </w:p>
    <w:p w14:paraId="07035B99" w14:textId="5D9DDA58"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_Toc95723009 \h </w:instrText>
      </w:r>
      <w:r>
        <w:fldChar w:fldCharType="separate"/>
      </w:r>
      <w:r w:rsidRPr="005A384F">
        <w:rPr>
          <w:lang w:val="fr-FR"/>
        </w:rPr>
        <w:t>48</w:t>
      </w:r>
      <w:r>
        <w:fldChar w:fldCharType="end"/>
      </w:r>
    </w:p>
    <w:p w14:paraId="26DDBAC6" w14:textId="014851E5"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_Toc95723010 \h </w:instrText>
      </w:r>
      <w:r>
        <w:fldChar w:fldCharType="separate"/>
      </w:r>
      <w:r w:rsidRPr="005A384F">
        <w:rPr>
          <w:lang w:val="fr-FR"/>
        </w:rPr>
        <w:t>48</w:t>
      </w:r>
      <w:r>
        <w:fldChar w:fldCharType="end"/>
      </w:r>
    </w:p>
    <w:p w14:paraId="23530EA1" w14:textId="131A5355"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9.4</w:t>
      </w:r>
      <w:r w:rsidRPr="005A384F">
        <w:rPr>
          <w:rFonts w:asciiTheme="minorHAnsi" w:eastAsiaTheme="minorEastAsia" w:hAnsiTheme="minorHAnsi" w:cstheme="minorBidi"/>
          <w:sz w:val="22"/>
          <w:szCs w:val="22"/>
          <w:lang w:val="fr-FR" w:eastAsia="zh-CN"/>
        </w:rPr>
        <w:tab/>
      </w:r>
      <w:r w:rsidRPr="005A384F">
        <w:rPr>
          <w:lang w:val="fr-FR"/>
        </w:rPr>
        <w:t>Data type definitions</w:t>
      </w:r>
      <w:r w:rsidRPr="005A384F">
        <w:rPr>
          <w:lang w:val="fr-FR"/>
        </w:rPr>
        <w:tab/>
      </w:r>
      <w:r>
        <w:fldChar w:fldCharType="begin"/>
      </w:r>
      <w:r w:rsidRPr="005A384F">
        <w:rPr>
          <w:lang w:val="fr-FR"/>
        </w:rPr>
        <w:instrText xml:space="preserve"> PAGEREF _Toc95723011 \h </w:instrText>
      </w:r>
      <w:r>
        <w:fldChar w:fldCharType="separate"/>
      </w:r>
      <w:r w:rsidRPr="005A384F">
        <w:rPr>
          <w:lang w:val="fr-FR"/>
        </w:rPr>
        <w:t>48</w:t>
      </w:r>
      <w:r>
        <w:fldChar w:fldCharType="end"/>
      </w:r>
    </w:p>
    <w:p w14:paraId="44650204" w14:textId="11FC1CDB"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9.4.1</w:t>
      </w:r>
      <w:r w:rsidRPr="005A384F">
        <w:rPr>
          <w:rFonts w:asciiTheme="minorHAnsi" w:eastAsiaTheme="minorEastAsia" w:hAnsiTheme="minorHAnsi" w:cstheme="minorBidi"/>
          <w:sz w:val="22"/>
          <w:szCs w:val="22"/>
          <w:lang w:val="fr-FR" w:eastAsia="zh-CN"/>
        </w:rPr>
        <w:tab/>
      </w:r>
      <w:r w:rsidRPr="005A384F">
        <w:rPr>
          <w:rFonts w:ascii="Courier New" w:hAnsi="Courier New" w:cs="Courier New"/>
          <w:lang w:val="fr-FR" w:eastAsia="zh-CN"/>
        </w:rPr>
        <w:t xml:space="preserve">RequestedMDAOutputPerMDAType </w:t>
      </w:r>
      <w:r w:rsidRPr="005A384F">
        <w:rPr>
          <w:rFonts w:ascii="Courier New" w:hAnsi="Courier New"/>
          <w:lang w:val="fr-FR" w:eastAsia="zh-CN"/>
        </w:rPr>
        <w:t>&lt;&lt;dataType&gt;&gt;</w:t>
      </w:r>
      <w:r w:rsidRPr="005A384F">
        <w:rPr>
          <w:lang w:val="fr-FR"/>
        </w:rPr>
        <w:tab/>
      </w:r>
      <w:r>
        <w:fldChar w:fldCharType="begin"/>
      </w:r>
      <w:r w:rsidRPr="005A384F">
        <w:rPr>
          <w:lang w:val="fr-FR"/>
        </w:rPr>
        <w:instrText xml:space="preserve"> PAGEREF _Toc95723012 \h </w:instrText>
      </w:r>
      <w:r>
        <w:fldChar w:fldCharType="separate"/>
      </w:r>
      <w:r w:rsidRPr="005A384F">
        <w:rPr>
          <w:lang w:val="fr-FR"/>
        </w:rPr>
        <w:t>48</w:t>
      </w:r>
      <w:r>
        <w:fldChar w:fldCharType="end"/>
      </w:r>
    </w:p>
    <w:p w14:paraId="720B30E3" w14:textId="02244101"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_Toc95723013 \h </w:instrText>
      </w:r>
      <w:r>
        <w:fldChar w:fldCharType="separate"/>
      </w:r>
      <w:r w:rsidRPr="005A384F">
        <w:rPr>
          <w:lang w:val="fr-FR"/>
        </w:rPr>
        <w:t>48</w:t>
      </w:r>
      <w:r>
        <w:fldChar w:fldCharType="end"/>
      </w:r>
    </w:p>
    <w:p w14:paraId="325F61B6" w14:textId="56BB83DC"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_Toc95723014 \h </w:instrText>
      </w:r>
      <w:r>
        <w:fldChar w:fldCharType="separate"/>
      </w:r>
      <w:r w:rsidRPr="005A384F">
        <w:rPr>
          <w:lang w:val="fr-FR"/>
        </w:rPr>
        <w:t>48</w:t>
      </w:r>
      <w:r>
        <w:fldChar w:fldCharType="end"/>
      </w:r>
    </w:p>
    <w:p w14:paraId="103456AA" w14:textId="54FBEA45"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_Toc95723015 \h </w:instrText>
      </w:r>
      <w:r>
        <w:fldChar w:fldCharType="separate"/>
      </w:r>
      <w:r w:rsidRPr="005A384F">
        <w:rPr>
          <w:lang w:val="fr-FR"/>
        </w:rPr>
        <w:t>49</w:t>
      </w:r>
      <w:r>
        <w:fldChar w:fldCharType="end"/>
      </w:r>
    </w:p>
    <w:p w14:paraId="42ED7F8A" w14:textId="074B3944"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_Toc95723016 \h </w:instrText>
      </w:r>
      <w:r>
        <w:fldChar w:fldCharType="separate"/>
      </w:r>
      <w:r w:rsidRPr="005A384F">
        <w:rPr>
          <w:lang w:val="fr-FR"/>
        </w:rPr>
        <w:t>49</w:t>
      </w:r>
      <w:r>
        <w:fldChar w:fldCharType="end"/>
      </w:r>
    </w:p>
    <w:p w14:paraId="2C42AB6C" w14:textId="0D639046"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9.4.2</w:t>
      </w:r>
      <w:r w:rsidRPr="005A384F">
        <w:rPr>
          <w:rFonts w:asciiTheme="minorHAnsi" w:eastAsiaTheme="minorEastAsia" w:hAnsiTheme="minorHAnsi" w:cstheme="minorBidi"/>
          <w:sz w:val="22"/>
          <w:szCs w:val="22"/>
          <w:lang w:val="fr-FR" w:eastAsia="zh-CN"/>
        </w:rPr>
        <w:tab/>
      </w:r>
      <w:r w:rsidRPr="005A384F">
        <w:rPr>
          <w:rFonts w:ascii="Courier New" w:hAnsi="Courier New"/>
          <w:lang w:val="fr-FR" w:eastAsia="zh-CN"/>
        </w:rPr>
        <w:t>MDAOutputIEFilter</w:t>
      </w:r>
      <w:r w:rsidRPr="005A384F">
        <w:rPr>
          <w:rFonts w:ascii="Courier New" w:eastAsia="Times New Roman" w:hAnsi="Courier New" w:cs="Courier New"/>
          <w:bCs/>
          <w:color w:val="333333"/>
          <w:lang w:val="fr-FR"/>
        </w:rPr>
        <w:t xml:space="preserve"> </w:t>
      </w:r>
      <w:r w:rsidRPr="005A384F">
        <w:rPr>
          <w:rFonts w:ascii="Courier New" w:hAnsi="Courier New"/>
          <w:lang w:val="fr-FR" w:eastAsia="zh-CN"/>
        </w:rPr>
        <w:t>&lt;&lt;dataType&gt;&gt;</w:t>
      </w:r>
      <w:r w:rsidRPr="005A384F">
        <w:rPr>
          <w:lang w:val="fr-FR"/>
        </w:rPr>
        <w:tab/>
      </w:r>
      <w:r>
        <w:fldChar w:fldCharType="begin"/>
      </w:r>
      <w:r w:rsidRPr="005A384F">
        <w:rPr>
          <w:lang w:val="fr-FR"/>
        </w:rPr>
        <w:instrText xml:space="preserve"> PAGEREF _Toc95723017 \h </w:instrText>
      </w:r>
      <w:r>
        <w:fldChar w:fldCharType="separate"/>
      </w:r>
      <w:r w:rsidRPr="005A384F">
        <w:rPr>
          <w:lang w:val="fr-FR"/>
        </w:rPr>
        <w:t>49</w:t>
      </w:r>
      <w:r>
        <w:fldChar w:fldCharType="end"/>
      </w:r>
    </w:p>
    <w:p w14:paraId="14B7235B" w14:textId="5B66FE42"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_Toc95723018 \h </w:instrText>
      </w:r>
      <w:r>
        <w:fldChar w:fldCharType="separate"/>
      </w:r>
      <w:r w:rsidRPr="005A384F">
        <w:rPr>
          <w:lang w:val="fr-FR"/>
        </w:rPr>
        <w:t>49</w:t>
      </w:r>
      <w:r>
        <w:fldChar w:fldCharType="end"/>
      </w:r>
    </w:p>
    <w:p w14:paraId="50D41AB9" w14:textId="6AD20C1B"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_Toc95723019 \h </w:instrText>
      </w:r>
      <w:r>
        <w:fldChar w:fldCharType="separate"/>
      </w:r>
      <w:r w:rsidRPr="005A384F">
        <w:rPr>
          <w:lang w:val="fr-FR"/>
        </w:rPr>
        <w:t>49</w:t>
      </w:r>
      <w:r>
        <w:fldChar w:fldCharType="end"/>
      </w:r>
    </w:p>
    <w:p w14:paraId="7411FBAD" w14:textId="74C0F8CA"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_Toc95723020 \h </w:instrText>
      </w:r>
      <w:r>
        <w:fldChar w:fldCharType="separate"/>
      </w:r>
      <w:r w:rsidRPr="005A384F">
        <w:rPr>
          <w:lang w:val="fr-FR"/>
        </w:rPr>
        <w:t>49</w:t>
      </w:r>
      <w:r>
        <w:fldChar w:fldCharType="end"/>
      </w:r>
    </w:p>
    <w:p w14:paraId="70F11F32" w14:textId="46135D5D"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lastRenderedPageBreak/>
        <w:t>9.4.2.4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_Toc95723021 \h </w:instrText>
      </w:r>
      <w:r>
        <w:fldChar w:fldCharType="separate"/>
      </w:r>
      <w:r w:rsidRPr="005A384F">
        <w:rPr>
          <w:lang w:val="fr-FR"/>
        </w:rPr>
        <w:t>49</w:t>
      </w:r>
      <w:r>
        <w:fldChar w:fldCharType="end"/>
      </w:r>
    </w:p>
    <w:p w14:paraId="6D46AB09" w14:textId="7BA086D5"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9.4.3</w:t>
      </w:r>
      <w:r w:rsidRPr="005A384F">
        <w:rPr>
          <w:rFonts w:asciiTheme="minorHAnsi" w:eastAsiaTheme="minorEastAsia" w:hAnsiTheme="minorHAnsi" w:cstheme="minorBidi"/>
          <w:sz w:val="22"/>
          <w:szCs w:val="22"/>
          <w:lang w:val="fr-FR" w:eastAsia="zh-CN"/>
        </w:rPr>
        <w:tab/>
      </w:r>
      <w:r w:rsidRPr="005A384F">
        <w:rPr>
          <w:rFonts w:ascii="Courier New" w:hAnsi="Courier New"/>
          <w:bCs/>
          <w:lang w:val="fr-FR" w:eastAsia="zh-CN"/>
        </w:rPr>
        <w:t xml:space="preserve">AnalyticsScopeType </w:t>
      </w:r>
      <w:r w:rsidRPr="005A384F">
        <w:rPr>
          <w:lang w:val="fr-FR" w:eastAsia="zh-CN"/>
        </w:rPr>
        <w:t>&lt;&lt;</w:t>
      </w:r>
      <w:r w:rsidRPr="005A384F">
        <w:rPr>
          <w:rFonts w:ascii="Courier New" w:hAnsi="Courier New" w:cs="Courier New"/>
          <w:lang w:val="fr-FR" w:eastAsia="zh-CN"/>
        </w:rPr>
        <w:t>choice</w:t>
      </w:r>
      <w:r w:rsidRPr="005A384F">
        <w:rPr>
          <w:lang w:val="fr-FR" w:eastAsia="zh-CN"/>
        </w:rPr>
        <w:t>&gt;&gt;</w:t>
      </w:r>
      <w:r w:rsidRPr="005A384F">
        <w:rPr>
          <w:lang w:val="fr-FR"/>
        </w:rPr>
        <w:tab/>
      </w:r>
      <w:r>
        <w:fldChar w:fldCharType="begin"/>
      </w:r>
      <w:r w:rsidRPr="005A384F">
        <w:rPr>
          <w:lang w:val="fr-FR"/>
        </w:rPr>
        <w:instrText xml:space="preserve"> PAGEREF _Toc95723022 \h </w:instrText>
      </w:r>
      <w:r>
        <w:fldChar w:fldCharType="separate"/>
      </w:r>
      <w:r w:rsidRPr="005A384F">
        <w:rPr>
          <w:lang w:val="fr-FR"/>
        </w:rPr>
        <w:t>49</w:t>
      </w:r>
      <w:r>
        <w:fldChar w:fldCharType="end"/>
      </w:r>
    </w:p>
    <w:p w14:paraId="4B1C6B6F" w14:textId="0F0F5927"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_Toc95723023 \h </w:instrText>
      </w:r>
      <w:r>
        <w:fldChar w:fldCharType="separate"/>
      </w:r>
      <w:r w:rsidRPr="005A384F">
        <w:rPr>
          <w:lang w:val="fr-FR"/>
        </w:rPr>
        <w:t>49</w:t>
      </w:r>
      <w:r>
        <w:fldChar w:fldCharType="end"/>
      </w:r>
    </w:p>
    <w:p w14:paraId="1C526236" w14:textId="1E783624"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_Toc95723024 \h </w:instrText>
      </w:r>
      <w:r>
        <w:fldChar w:fldCharType="separate"/>
      </w:r>
      <w:r w:rsidRPr="005A384F">
        <w:rPr>
          <w:lang w:val="fr-FR"/>
        </w:rPr>
        <w:t>50</w:t>
      </w:r>
      <w:r>
        <w:fldChar w:fldCharType="end"/>
      </w:r>
    </w:p>
    <w:p w14:paraId="1F8E5FC6" w14:textId="51E47CED"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_Toc95723025 \h </w:instrText>
      </w:r>
      <w:r>
        <w:fldChar w:fldCharType="separate"/>
      </w:r>
      <w:r w:rsidRPr="005A384F">
        <w:rPr>
          <w:lang w:val="fr-FR"/>
        </w:rPr>
        <w:t>50</w:t>
      </w:r>
      <w:r>
        <w:fldChar w:fldCharType="end"/>
      </w:r>
    </w:p>
    <w:p w14:paraId="33FD0493" w14:textId="58AB4C01"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_Toc95723026 \h </w:instrText>
      </w:r>
      <w:r>
        <w:fldChar w:fldCharType="separate"/>
      </w:r>
      <w:r w:rsidRPr="005A384F">
        <w:rPr>
          <w:lang w:val="fr-FR"/>
        </w:rPr>
        <w:t>50</w:t>
      </w:r>
      <w:r>
        <w:fldChar w:fldCharType="end"/>
      </w:r>
    </w:p>
    <w:p w14:paraId="0CA5467C" w14:textId="18CC991C"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9.5</w:t>
      </w:r>
      <w:r w:rsidRPr="005A384F">
        <w:rPr>
          <w:rFonts w:asciiTheme="minorHAnsi" w:eastAsiaTheme="minorEastAsia" w:hAnsiTheme="minorHAnsi" w:cstheme="minorBidi"/>
          <w:sz w:val="22"/>
          <w:szCs w:val="22"/>
          <w:lang w:val="fr-FR" w:eastAsia="zh-CN"/>
        </w:rPr>
        <w:tab/>
      </w:r>
      <w:r w:rsidRPr="005A384F">
        <w:rPr>
          <w:lang w:val="fr-FR"/>
        </w:rPr>
        <w:t>Attribute definitions</w:t>
      </w:r>
      <w:r w:rsidRPr="005A384F">
        <w:rPr>
          <w:lang w:val="fr-FR"/>
        </w:rPr>
        <w:tab/>
      </w:r>
      <w:r>
        <w:fldChar w:fldCharType="begin"/>
      </w:r>
      <w:r w:rsidRPr="005A384F">
        <w:rPr>
          <w:lang w:val="fr-FR"/>
        </w:rPr>
        <w:instrText xml:space="preserve"> PAGEREF _Toc95723027 \h </w:instrText>
      </w:r>
      <w:r>
        <w:fldChar w:fldCharType="separate"/>
      </w:r>
      <w:r w:rsidRPr="005A384F">
        <w:rPr>
          <w:lang w:val="fr-FR"/>
        </w:rPr>
        <w:t>50</w:t>
      </w:r>
      <w:r>
        <w:fldChar w:fldCharType="end"/>
      </w:r>
    </w:p>
    <w:p w14:paraId="3B8DB6AC" w14:textId="7360031E"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9.5.1</w:t>
      </w:r>
      <w:r w:rsidRPr="005A384F">
        <w:rPr>
          <w:rFonts w:asciiTheme="minorHAnsi" w:eastAsiaTheme="minorEastAsia" w:hAnsiTheme="minorHAnsi" w:cstheme="minorBidi"/>
          <w:sz w:val="22"/>
          <w:szCs w:val="22"/>
          <w:lang w:val="fr-FR" w:eastAsia="zh-CN"/>
        </w:rPr>
        <w:tab/>
      </w:r>
      <w:r w:rsidRPr="005A384F">
        <w:rPr>
          <w:lang w:val="fr-FR"/>
        </w:rPr>
        <w:t>Attribute properties</w:t>
      </w:r>
      <w:r w:rsidRPr="005A384F">
        <w:rPr>
          <w:lang w:val="fr-FR"/>
        </w:rPr>
        <w:tab/>
      </w:r>
      <w:r>
        <w:fldChar w:fldCharType="begin"/>
      </w:r>
      <w:r w:rsidRPr="005A384F">
        <w:rPr>
          <w:lang w:val="fr-FR"/>
        </w:rPr>
        <w:instrText xml:space="preserve"> PAGEREF _Toc95723028 \h </w:instrText>
      </w:r>
      <w:r>
        <w:fldChar w:fldCharType="separate"/>
      </w:r>
      <w:r w:rsidRPr="005A384F">
        <w:rPr>
          <w:lang w:val="fr-FR"/>
        </w:rPr>
        <w:t>50</w:t>
      </w:r>
      <w:r>
        <w:fldChar w:fldCharType="end"/>
      </w:r>
    </w:p>
    <w:p w14:paraId="46A5C418" w14:textId="245A7F81"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9.5.2</w:t>
      </w:r>
      <w:r w:rsidRPr="005A384F">
        <w:rPr>
          <w:rFonts w:asciiTheme="minorHAnsi" w:eastAsiaTheme="minorEastAsia" w:hAnsiTheme="minorHAnsi" w:cstheme="minorBidi"/>
          <w:sz w:val="22"/>
          <w:szCs w:val="22"/>
          <w:lang w:val="fr-FR" w:eastAsia="zh-CN"/>
        </w:rPr>
        <w:tab/>
      </w:r>
      <w:r w:rsidRPr="005A384F">
        <w:rPr>
          <w:lang w:val="fr-FR"/>
        </w:rPr>
        <w:t>Constraints</w:t>
      </w:r>
      <w:r w:rsidRPr="005A384F">
        <w:rPr>
          <w:lang w:val="fr-FR"/>
        </w:rPr>
        <w:tab/>
      </w:r>
      <w:r>
        <w:fldChar w:fldCharType="begin"/>
      </w:r>
      <w:r w:rsidRPr="005A384F">
        <w:rPr>
          <w:lang w:val="fr-FR"/>
        </w:rPr>
        <w:instrText xml:space="preserve"> PAGEREF _Toc95723029 \h </w:instrText>
      </w:r>
      <w:r>
        <w:fldChar w:fldCharType="separate"/>
      </w:r>
      <w:r w:rsidRPr="005A384F">
        <w:rPr>
          <w:lang w:val="fr-FR"/>
        </w:rPr>
        <w:t>52</w:t>
      </w:r>
      <w:r>
        <w:fldChar w:fldCharType="end"/>
      </w:r>
    </w:p>
    <w:p w14:paraId="60609DDD" w14:textId="2800129A"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9.6</w:t>
      </w:r>
      <w:r w:rsidRPr="005A384F">
        <w:rPr>
          <w:rFonts w:asciiTheme="minorHAnsi" w:eastAsiaTheme="minorEastAsia" w:hAnsiTheme="minorHAnsi" w:cstheme="minorBidi"/>
          <w:sz w:val="22"/>
          <w:szCs w:val="22"/>
          <w:lang w:val="fr-FR" w:eastAsia="zh-CN"/>
        </w:rPr>
        <w:tab/>
      </w:r>
      <w:r w:rsidRPr="005A384F">
        <w:rPr>
          <w:lang w:val="fr-FR"/>
        </w:rPr>
        <w:t>Common notifications</w:t>
      </w:r>
      <w:r w:rsidRPr="005A384F">
        <w:rPr>
          <w:lang w:val="fr-FR"/>
        </w:rPr>
        <w:tab/>
      </w:r>
      <w:r>
        <w:fldChar w:fldCharType="begin"/>
      </w:r>
      <w:r w:rsidRPr="005A384F">
        <w:rPr>
          <w:lang w:val="fr-FR"/>
        </w:rPr>
        <w:instrText xml:space="preserve"> PAGEREF _Toc95723030 \h </w:instrText>
      </w:r>
      <w:r>
        <w:fldChar w:fldCharType="separate"/>
      </w:r>
      <w:r w:rsidRPr="005A384F">
        <w:rPr>
          <w:lang w:val="fr-FR"/>
        </w:rPr>
        <w:t>52</w:t>
      </w:r>
      <w:r>
        <w:fldChar w:fldCharType="end"/>
      </w:r>
    </w:p>
    <w:p w14:paraId="75951C9F" w14:textId="1855DAAB" w:rsidR="00F4710F" w:rsidRPr="005A384F" w:rsidRDefault="00F4710F">
      <w:pPr>
        <w:pStyle w:val="TOC3"/>
        <w:rPr>
          <w:rFonts w:asciiTheme="minorHAnsi" w:eastAsiaTheme="minorEastAsia" w:hAnsiTheme="minorHAnsi" w:cstheme="minorBidi"/>
          <w:sz w:val="22"/>
          <w:szCs w:val="22"/>
          <w:lang w:val="fr-FR" w:eastAsia="zh-CN"/>
        </w:rPr>
      </w:pPr>
      <w:r w:rsidRPr="00760ADA">
        <w:rPr>
          <w:lang w:val="de-DE"/>
        </w:rPr>
        <w:t>9.6.1</w:t>
      </w:r>
      <w:r w:rsidRPr="005A384F">
        <w:rPr>
          <w:rFonts w:asciiTheme="minorHAnsi" w:eastAsiaTheme="minorEastAsia" w:hAnsiTheme="minorHAnsi" w:cstheme="minorBidi"/>
          <w:sz w:val="22"/>
          <w:szCs w:val="22"/>
          <w:lang w:val="fr-FR" w:eastAsia="zh-CN"/>
        </w:rPr>
        <w:tab/>
      </w:r>
      <w:r w:rsidRPr="00760ADA">
        <w:rPr>
          <w:lang w:val="de-DE"/>
        </w:rPr>
        <w:t>Configuration notifications</w:t>
      </w:r>
      <w:r w:rsidRPr="005A384F">
        <w:rPr>
          <w:lang w:val="fr-FR"/>
        </w:rPr>
        <w:tab/>
      </w:r>
      <w:r>
        <w:fldChar w:fldCharType="begin"/>
      </w:r>
      <w:r w:rsidRPr="005A384F">
        <w:rPr>
          <w:lang w:val="fr-FR"/>
        </w:rPr>
        <w:instrText xml:space="preserve"> PAGEREF _Toc95723031 \h </w:instrText>
      </w:r>
      <w:r>
        <w:fldChar w:fldCharType="separate"/>
      </w:r>
      <w:r w:rsidRPr="005A384F">
        <w:rPr>
          <w:lang w:val="fr-FR"/>
        </w:rPr>
        <w:t>52</w:t>
      </w:r>
      <w:r>
        <w:fldChar w:fldCharType="end"/>
      </w:r>
    </w:p>
    <w:p w14:paraId="7477EAD5" w14:textId="0033EDE5" w:rsidR="00F4710F" w:rsidRPr="005A384F" w:rsidRDefault="00F4710F">
      <w:pPr>
        <w:pStyle w:val="TOC1"/>
        <w:rPr>
          <w:rFonts w:asciiTheme="minorHAnsi" w:eastAsiaTheme="minorEastAsia" w:hAnsiTheme="minorHAnsi" w:cstheme="minorBidi"/>
          <w:szCs w:val="22"/>
          <w:lang w:val="fr-FR" w:eastAsia="zh-CN"/>
        </w:rPr>
      </w:pPr>
      <w:r w:rsidRPr="005A384F">
        <w:rPr>
          <w:lang w:val="fr-FR"/>
        </w:rPr>
        <w:t>10</w:t>
      </w:r>
      <w:r w:rsidRPr="005A384F">
        <w:rPr>
          <w:rFonts w:asciiTheme="minorHAnsi" w:eastAsiaTheme="minorEastAsia" w:hAnsiTheme="minorHAnsi" w:cstheme="minorBidi"/>
          <w:szCs w:val="22"/>
          <w:lang w:val="fr-FR" w:eastAsia="zh-CN"/>
        </w:rPr>
        <w:tab/>
      </w:r>
      <w:r w:rsidRPr="005A384F">
        <w:rPr>
          <w:lang w:val="fr-FR"/>
        </w:rPr>
        <w:t>MDA related service components</w:t>
      </w:r>
      <w:r w:rsidRPr="005A384F">
        <w:rPr>
          <w:lang w:val="fr-FR"/>
        </w:rPr>
        <w:tab/>
      </w:r>
      <w:r>
        <w:fldChar w:fldCharType="begin"/>
      </w:r>
      <w:r w:rsidRPr="005A384F">
        <w:rPr>
          <w:lang w:val="fr-FR"/>
        </w:rPr>
        <w:instrText xml:space="preserve"> PAGEREF _Toc95723032 \h </w:instrText>
      </w:r>
      <w:r>
        <w:fldChar w:fldCharType="separate"/>
      </w:r>
      <w:r w:rsidRPr="005A384F">
        <w:rPr>
          <w:lang w:val="fr-FR"/>
        </w:rPr>
        <w:t>52</w:t>
      </w:r>
      <w:r>
        <w:fldChar w:fldCharType="end"/>
      </w:r>
    </w:p>
    <w:p w14:paraId="3778DCF3" w14:textId="09EE52DC"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10.1</w:t>
      </w:r>
      <w:r w:rsidRPr="005A384F">
        <w:rPr>
          <w:rFonts w:asciiTheme="minorHAnsi" w:eastAsiaTheme="minorEastAsia" w:hAnsiTheme="minorHAnsi" w:cstheme="minorBidi"/>
          <w:sz w:val="22"/>
          <w:szCs w:val="22"/>
          <w:lang w:val="fr-FR" w:eastAsia="zh-CN"/>
        </w:rPr>
        <w:tab/>
      </w:r>
      <w:r w:rsidRPr="005A384F">
        <w:rPr>
          <w:lang w:val="fr-FR"/>
        </w:rPr>
        <w:t>MDA MnS Service components</w:t>
      </w:r>
      <w:r w:rsidRPr="005A384F">
        <w:rPr>
          <w:lang w:val="fr-FR"/>
        </w:rPr>
        <w:tab/>
      </w:r>
      <w:r>
        <w:fldChar w:fldCharType="begin"/>
      </w:r>
      <w:r w:rsidRPr="005A384F">
        <w:rPr>
          <w:lang w:val="fr-FR"/>
        </w:rPr>
        <w:instrText xml:space="preserve"> PAGEREF _Toc95723033 \h </w:instrText>
      </w:r>
      <w:r>
        <w:fldChar w:fldCharType="separate"/>
      </w:r>
      <w:r w:rsidRPr="005A384F">
        <w:rPr>
          <w:lang w:val="fr-FR"/>
        </w:rPr>
        <w:t>52</w:t>
      </w:r>
      <w:r>
        <w:fldChar w:fldCharType="end"/>
      </w:r>
    </w:p>
    <w:p w14:paraId="32C11B96" w14:textId="69E88C8F"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10.1.1</w:t>
      </w:r>
      <w:r w:rsidRPr="005A384F">
        <w:rPr>
          <w:rFonts w:asciiTheme="minorHAnsi" w:eastAsiaTheme="minorEastAsia" w:hAnsiTheme="minorHAnsi" w:cstheme="minorBidi"/>
          <w:sz w:val="22"/>
          <w:szCs w:val="22"/>
          <w:lang w:val="fr-FR" w:eastAsia="zh-CN"/>
        </w:rPr>
        <w:tab/>
      </w:r>
      <w:r w:rsidRPr="005A384F">
        <w:rPr>
          <w:lang w:val="fr-FR"/>
        </w:rPr>
        <w:t>General</w:t>
      </w:r>
      <w:r w:rsidRPr="005A384F">
        <w:rPr>
          <w:lang w:val="fr-FR"/>
        </w:rPr>
        <w:tab/>
      </w:r>
      <w:r>
        <w:fldChar w:fldCharType="begin"/>
      </w:r>
      <w:r w:rsidRPr="005A384F">
        <w:rPr>
          <w:lang w:val="fr-FR"/>
        </w:rPr>
        <w:instrText xml:space="preserve"> PAGEREF _Toc95723034 \h </w:instrText>
      </w:r>
      <w:r>
        <w:fldChar w:fldCharType="separate"/>
      </w:r>
      <w:r w:rsidRPr="005A384F">
        <w:rPr>
          <w:lang w:val="fr-FR"/>
        </w:rPr>
        <w:t>52</w:t>
      </w:r>
      <w:r>
        <w:fldChar w:fldCharType="end"/>
      </w:r>
    </w:p>
    <w:p w14:paraId="354C2402" w14:textId="30387A6A"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10.1.</w:t>
      </w:r>
      <w:r w:rsidRPr="005A384F">
        <w:rPr>
          <w:lang w:val="fr-FR" w:eastAsia="zh-CN"/>
        </w:rPr>
        <w:t>2</w:t>
      </w:r>
      <w:r w:rsidRPr="005A384F">
        <w:rPr>
          <w:rFonts w:asciiTheme="minorHAnsi" w:eastAsiaTheme="minorEastAsia" w:hAnsiTheme="minorHAnsi" w:cstheme="minorBidi"/>
          <w:sz w:val="22"/>
          <w:szCs w:val="22"/>
          <w:lang w:val="fr-FR" w:eastAsia="zh-CN"/>
        </w:rPr>
        <w:tab/>
      </w:r>
      <w:r w:rsidRPr="005A384F">
        <w:rPr>
          <w:lang w:val="fr-FR"/>
        </w:rPr>
        <w:t>MDA report request and control</w:t>
      </w:r>
      <w:r w:rsidRPr="005A384F">
        <w:rPr>
          <w:lang w:val="fr-FR"/>
        </w:rPr>
        <w:tab/>
      </w:r>
      <w:r>
        <w:fldChar w:fldCharType="begin"/>
      </w:r>
      <w:r w:rsidRPr="005A384F">
        <w:rPr>
          <w:lang w:val="fr-FR"/>
        </w:rPr>
        <w:instrText xml:space="preserve"> PAGEREF _Toc95723035 \h </w:instrText>
      </w:r>
      <w:r>
        <w:fldChar w:fldCharType="separate"/>
      </w:r>
      <w:r w:rsidRPr="005A384F">
        <w:rPr>
          <w:lang w:val="fr-FR"/>
        </w:rPr>
        <w:t>52</w:t>
      </w:r>
      <w:r>
        <w:fldChar w:fldCharType="end"/>
      </w:r>
    </w:p>
    <w:p w14:paraId="450E2463" w14:textId="3C8DC250"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10.1.2.1</w:t>
      </w:r>
      <w:r w:rsidRPr="005A384F">
        <w:rPr>
          <w:rFonts w:asciiTheme="minorHAnsi" w:eastAsiaTheme="minorEastAsia" w:hAnsiTheme="minorHAnsi" w:cstheme="minorBidi"/>
          <w:sz w:val="22"/>
          <w:szCs w:val="22"/>
          <w:lang w:val="fr-FR" w:eastAsia="zh-CN"/>
        </w:rPr>
        <w:tab/>
      </w:r>
      <w:r w:rsidRPr="005A384F">
        <w:rPr>
          <w:lang w:val="fr-FR"/>
        </w:rPr>
        <w:t>Service components</w:t>
      </w:r>
      <w:r w:rsidRPr="005A384F">
        <w:rPr>
          <w:lang w:val="fr-FR"/>
        </w:rPr>
        <w:tab/>
      </w:r>
      <w:r>
        <w:fldChar w:fldCharType="begin"/>
      </w:r>
      <w:r w:rsidRPr="005A384F">
        <w:rPr>
          <w:lang w:val="fr-FR"/>
        </w:rPr>
        <w:instrText xml:space="preserve"> PAGEREF _Toc95723036 \h </w:instrText>
      </w:r>
      <w:r>
        <w:fldChar w:fldCharType="separate"/>
      </w:r>
      <w:r w:rsidRPr="005A384F">
        <w:rPr>
          <w:lang w:val="fr-FR"/>
        </w:rPr>
        <w:t>52</w:t>
      </w:r>
      <w:r>
        <w:fldChar w:fldCharType="end"/>
      </w:r>
    </w:p>
    <w:p w14:paraId="4A96C4A1" w14:textId="3CC1736C" w:rsidR="00F4710F" w:rsidRDefault="00F4710F">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_Toc95723037 \h </w:instrText>
      </w:r>
      <w:r>
        <w:fldChar w:fldCharType="separate"/>
      </w:r>
      <w:r>
        <w:t>52</w:t>
      </w:r>
      <w:r>
        <w:fldChar w:fldCharType="end"/>
      </w:r>
    </w:p>
    <w:p w14:paraId="15022617" w14:textId="3C665CAF" w:rsidR="00F4710F" w:rsidRDefault="00F4710F">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_Toc95723038 \h </w:instrText>
      </w:r>
      <w:r>
        <w:fldChar w:fldCharType="separate"/>
      </w:r>
      <w:r>
        <w:t>52</w:t>
      </w:r>
      <w:r>
        <w:fldChar w:fldCharType="end"/>
      </w:r>
    </w:p>
    <w:p w14:paraId="0E7BEC6B" w14:textId="6B8BCD80" w:rsidR="00F4710F" w:rsidRDefault="00F4710F">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_Toc95723039 \h </w:instrText>
      </w:r>
      <w:r>
        <w:fldChar w:fldCharType="separate"/>
      </w:r>
      <w:r>
        <w:t>53</w:t>
      </w:r>
      <w:r>
        <w:fldChar w:fldCharType="end"/>
      </w:r>
    </w:p>
    <w:p w14:paraId="432970DB" w14:textId="3FB04DFD" w:rsidR="00F4710F" w:rsidRDefault="00F4710F">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_Toc95723040 \h </w:instrText>
      </w:r>
      <w:r>
        <w:fldChar w:fldCharType="separate"/>
      </w:r>
      <w:r>
        <w:t>54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95722847"/>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95722848"/>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95722849"/>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95722850"/>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w:t>
      </w:r>
      <w:proofErr w:type="spellStart"/>
      <w:r>
        <w:t>QoE</w:t>
      </w:r>
      <w:proofErr w:type="spellEnd"/>
      <w:r>
        <w:t>)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w:t>
      </w:r>
      <w:proofErr w:type="spellStart"/>
      <w:r w:rsidRPr="0082413F">
        <w:t>QoE</w:t>
      </w:r>
      <w:proofErr w:type="spellEnd"/>
      <w:r w:rsidRPr="0082413F">
        <w:t>)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r>
      <w:bookmarkStart w:id="25" w:name="_Hlk99024021"/>
      <w:r w:rsidRPr="00DE54AA">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bookmarkEnd w:id="25"/>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proofErr w:type="spellStart"/>
      <w:r w:rsidRPr="005A384F">
        <w:rPr>
          <w:lang w:val="fr-FR"/>
        </w:rPr>
        <w:t>Telecommunication</w:t>
      </w:r>
      <w:proofErr w:type="spellEnd"/>
      <w:r w:rsidRPr="00F40DA8">
        <w:rPr>
          <w:lang w:val="fr-FR"/>
        </w:rPr>
        <w:t xml:space="preserve"> management; </w:t>
      </w:r>
      <w:proofErr w:type="spellStart"/>
      <w:r w:rsidRPr="005A384F">
        <w:rPr>
          <w:lang w:val="fr-FR"/>
        </w:rPr>
        <w:t>Fixed</w:t>
      </w:r>
      <w:proofErr w:type="spellEnd"/>
      <w:r w:rsidRPr="00F40DA8">
        <w:rPr>
          <w:lang w:val="fr-FR"/>
        </w:rPr>
        <w:t xml:space="preserve"> Mobile Convergence (FMC) Model </w:t>
      </w:r>
      <w:proofErr w:type="spellStart"/>
      <w:r w:rsidRPr="000B2822">
        <w:rPr>
          <w:lang w:val="fr-FR"/>
        </w:rPr>
        <w:t>Repertoire</w:t>
      </w:r>
      <w:proofErr w:type="spellEnd"/>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7AB73207" w:rsidR="00C1629E" w:rsidRDefault="00C1629E" w:rsidP="006F0CB4">
      <w:pPr>
        <w:pStyle w:val="EX"/>
        <w:rPr>
          <w:ins w:id="26" w:author="NEC_1_Hassan Al-Kanani" w:date="2022-03-24T14:23:00Z"/>
        </w:rPr>
      </w:pPr>
      <w:r w:rsidRPr="00DE54AA">
        <w:t>[</w:t>
      </w:r>
      <w:r w:rsidR="007F3227">
        <w:t>23</w:t>
      </w:r>
      <w:r w:rsidRPr="00DE54AA">
        <w:t>]</w:t>
      </w:r>
      <w:r w:rsidRPr="00DE54AA">
        <w:tab/>
        <w:t>3GPP TS 26.114: "IP Multimedia Subsystem (IMS); Multimedia Telephony; Media handling and interaction".</w:t>
      </w:r>
    </w:p>
    <w:p w14:paraId="20144FD4" w14:textId="77777777" w:rsidR="006F0CB4" w:rsidRPr="006F0CB4" w:rsidRDefault="006F0CB4" w:rsidP="006F0CB4">
      <w:pPr>
        <w:pStyle w:val="EX"/>
        <w:rPr>
          <w:ins w:id="27" w:author="NEC_1_Hassan Al-Kanani" w:date="2022-03-24T14:23:00Z"/>
        </w:rPr>
      </w:pPr>
      <w:ins w:id="28" w:author="NEC_1_Hassan Al-Kanani" w:date="2022-03-24T14:23:00Z">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6F0CB4">
          <w:rPr>
            <w:lang w:val="en-GB"/>
          </w:rPr>
          <w:t>Artificial Intelligence / Machine Learning (AI/ML) management</w:t>
        </w:r>
        <w:r w:rsidRPr="006F0CB4">
          <w:t>".</w:t>
        </w:r>
      </w:ins>
    </w:p>
    <w:p w14:paraId="61073C5D" w14:textId="4647468A" w:rsidR="006F0CB4" w:rsidRDefault="006F0CB4" w:rsidP="006F0CB4">
      <w:pPr>
        <w:pStyle w:val="EX"/>
      </w:pPr>
    </w:p>
    <w:p w14:paraId="1C78C340" w14:textId="78D9A9B1" w:rsidR="00C1629E" w:rsidRDefault="00C1629E" w:rsidP="006B4D02">
      <w:pPr>
        <w:pStyle w:val="EX"/>
        <w:rPr>
          <w:color w:val="FF0000"/>
        </w:rPr>
      </w:pPr>
    </w:p>
    <w:p w14:paraId="3E51088C" w14:textId="77777777" w:rsidR="006B4D02" w:rsidRPr="005A384F" w:rsidRDefault="006B4D02" w:rsidP="00213FE4">
      <w:pPr>
        <w:pStyle w:val="EX"/>
        <w:rPr>
          <w:lang w:val="en-GB"/>
        </w:rPr>
      </w:pPr>
    </w:p>
    <w:p w14:paraId="016E7979" w14:textId="77777777" w:rsidR="00080512" w:rsidRPr="004D3578" w:rsidRDefault="00080512">
      <w:pPr>
        <w:pStyle w:val="Heading1"/>
      </w:pPr>
      <w:bookmarkStart w:id="29" w:name="definitions"/>
      <w:bookmarkStart w:id="30" w:name="_Toc95722851"/>
      <w:bookmarkEnd w:id="29"/>
      <w:r w:rsidRPr="004D3578">
        <w:t>3</w:t>
      </w:r>
      <w:r w:rsidRPr="004D3578">
        <w:tab/>
        <w:t>Definitions</w:t>
      </w:r>
      <w:r w:rsidR="00602AEA">
        <w:t xml:space="preserve"> of terms, symbols and abbreviations</w:t>
      </w:r>
      <w:bookmarkEnd w:id="30"/>
    </w:p>
    <w:p w14:paraId="7BED396E" w14:textId="77777777" w:rsidR="00080512" w:rsidRPr="004D3578" w:rsidRDefault="00080512">
      <w:pPr>
        <w:pStyle w:val="Heading2"/>
      </w:pPr>
      <w:bookmarkStart w:id="31" w:name="_Toc95722852"/>
      <w:r w:rsidRPr="004D3578">
        <w:t>3.1</w:t>
      </w:r>
      <w:r w:rsidRPr="004D3578">
        <w:tab/>
      </w:r>
      <w:r w:rsidR="002B6339">
        <w:t>Terms</w:t>
      </w:r>
      <w:bookmarkEnd w:id="31"/>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32" w:name="_Toc95722853"/>
      <w:r w:rsidRPr="004D3578">
        <w:t>3.2</w:t>
      </w:r>
      <w:r w:rsidRPr="004D3578">
        <w:tab/>
        <w:t>Symbols</w:t>
      </w:r>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95722854"/>
      <w:r w:rsidRPr="004D3578">
        <w:t>3.3</w:t>
      </w:r>
      <w:r w:rsidRPr="004D3578">
        <w:tab/>
        <w:t>Abbreviations</w:t>
      </w:r>
      <w:bookmarkEnd w:id="33"/>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33802908" w14:textId="77777777" w:rsidR="00D62A25" w:rsidRPr="00D62A25" w:rsidRDefault="00D62A25" w:rsidP="00D62A25">
      <w:pPr>
        <w:rPr>
          <w:ins w:id="34" w:author="NEC_03_25_Hassan Al-Kanani" w:date="2022-03-25T15:08:00Z"/>
        </w:rPr>
      </w:pPr>
      <w:ins w:id="35" w:author="NEC_03_25_Hassan Al-Kanani" w:date="2022-03-25T15:08:00Z">
        <w:r w:rsidRPr="00D62A25">
          <w:t>MDAF</w:t>
        </w:r>
        <w:r w:rsidRPr="00D62A25">
          <w:tab/>
        </w:r>
        <w:r w:rsidRPr="00D62A25">
          <w:tab/>
          <w:t>Management Data Analytics Function</w:t>
        </w:r>
      </w:ins>
    </w:p>
    <w:p w14:paraId="5A03AE36" w14:textId="11A1641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 xml:space="preserve">MDA </w:t>
      </w:r>
      <w:proofErr w:type="spellStart"/>
      <w:r w:rsidRPr="00134295">
        <w:t>MnS</w:t>
      </w:r>
      <w:proofErr w:type="spellEnd"/>
      <w:r w:rsidRPr="00134295">
        <w:tab/>
        <w:t>MDA Management service</w:t>
      </w:r>
    </w:p>
    <w:p w14:paraId="477FBB25" w14:textId="77777777" w:rsidR="00D075AF" w:rsidRPr="00134295" w:rsidRDefault="00D075AF" w:rsidP="00D075AF">
      <w:r w:rsidRPr="00134295">
        <w:lastRenderedPageBreak/>
        <w:t>ML</w:t>
      </w:r>
      <w:r w:rsidRPr="00134295">
        <w:tab/>
      </w:r>
      <w:r>
        <w:tab/>
      </w:r>
      <w:r>
        <w:tab/>
      </w:r>
      <w:r w:rsidRPr="00134295">
        <w:t>Machine Learning</w:t>
      </w:r>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6" w:name="clause4"/>
      <w:bookmarkStart w:id="37" w:name="_Toc68008309"/>
      <w:bookmarkStart w:id="38" w:name="_Toc95722855"/>
      <w:bookmarkEnd w:id="36"/>
      <w:r>
        <w:rPr>
          <w:rFonts w:cs="Arial"/>
          <w:szCs w:val="36"/>
        </w:rPr>
        <w:t>4</w:t>
      </w:r>
      <w:r>
        <w:rPr>
          <w:rFonts w:cs="Arial"/>
          <w:szCs w:val="36"/>
        </w:rPr>
        <w:tab/>
      </w:r>
      <w:bookmarkStart w:id="39" w:name="_Hlk94604286"/>
      <w:r w:rsidRPr="00D075AF">
        <w:t>Concepts</w:t>
      </w:r>
      <w:r>
        <w:rPr>
          <w:rFonts w:cs="Arial"/>
          <w:szCs w:val="36"/>
        </w:rPr>
        <w:t xml:space="preserve"> and overview</w:t>
      </w:r>
      <w:bookmarkEnd w:id="37"/>
      <w:bookmarkEnd w:id="38"/>
    </w:p>
    <w:p w14:paraId="563C861C" w14:textId="306323A7" w:rsidR="00D075AF" w:rsidRPr="006C6106" w:rsidRDefault="00D075AF" w:rsidP="002E2450">
      <w:pPr>
        <w:pStyle w:val="Heading2"/>
      </w:pPr>
      <w:bookmarkStart w:id="40" w:name="_Toc95722856"/>
      <w:bookmarkEnd w:id="39"/>
      <w:r w:rsidRPr="006C6106">
        <w:t>4.1</w:t>
      </w:r>
      <w:r w:rsidR="00BC29D5">
        <w:tab/>
      </w:r>
      <w:r w:rsidRPr="006C6106">
        <w:t>Overview</w:t>
      </w:r>
      <w:bookmarkEnd w:id="40"/>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w:t>
      </w:r>
      <w:proofErr w:type="spellStart"/>
      <w:r w:rsidRPr="00042682">
        <w:t>analysing</w:t>
      </w:r>
      <w:proofErr w:type="spellEnd"/>
      <w:r w:rsidRPr="00042682">
        <w:t xml:space="preserve"> data related to network and service events and status including e.g., performance measurements, Trace/MDT/RLF/RCEF reports, </w:t>
      </w:r>
      <w:proofErr w:type="spellStart"/>
      <w:r w:rsidRPr="00042682">
        <w:t>QoE</w:t>
      </w:r>
      <w:proofErr w:type="spellEnd"/>
      <w:r w:rsidRPr="00042682">
        <w:t xml:space="preserve"> reports, alarms, configuration data, network analytics data, and service experience data from AFs, etc. to provide analytics reports, that</w:t>
      </w:r>
      <w:r>
        <w:t xml:space="preserve"> describe the </w:t>
      </w:r>
      <w:proofErr w:type="spellStart"/>
      <w:r w:rsidR="002E2450">
        <w:t>analysed</w:t>
      </w:r>
      <w:proofErr w:type="spellEnd"/>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w:t>
      </w:r>
      <w:proofErr w:type="spellStart"/>
      <w:r w:rsidRPr="00042682">
        <w:t>M</w:t>
      </w:r>
      <w:r>
        <w:t>n</w:t>
      </w:r>
      <w:r w:rsidRPr="00042682">
        <w:t>Fs</w:t>
      </w:r>
      <w:proofErr w:type="spellEnd"/>
      <w:r w:rsidRPr="00042682">
        <w:t xml:space="preserve"> (i.e., </w:t>
      </w:r>
      <w:proofErr w:type="spellStart"/>
      <w:r w:rsidRPr="00042682">
        <w:t>MnS</w:t>
      </w:r>
      <w:proofErr w:type="spellEnd"/>
      <w:r w:rsidRPr="00042682">
        <w:t xml:space="preserve">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 xml:space="preserve">Throughout this specification the terms, MDAS and MDA </w:t>
      </w:r>
      <w:proofErr w:type="spellStart"/>
      <w:r>
        <w:t>MnS</w:t>
      </w:r>
      <w:proofErr w:type="spellEnd"/>
      <w:r>
        <w:t xml:space="preserve"> are equivalent and may be used interchangeably.</w:t>
      </w:r>
    </w:p>
    <w:p w14:paraId="1A8410AB" w14:textId="7BB352B2" w:rsidR="00F226E8" w:rsidRDefault="00F226E8" w:rsidP="00AA345A">
      <w:pPr>
        <w:pStyle w:val="Heading1"/>
        <w:rPr>
          <w:rFonts w:cs="Arial"/>
          <w:szCs w:val="36"/>
        </w:rPr>
      </w:pPr>
      <w:bookmarkStart w:id="41" w:name="_Toc95722857"/>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41"/>
    </w:p>
    <w:p w14:paraId="33FB5166" w14:textId="77777777" w:rsidR="00213FE4" w:rsidRPr="00A35751" w:rsidRDefault="00213FE4" w:rsidP="00213FE4">
      <w:pPr>
        <w:pStyle w:val="Heading2"/>
        <w:rPr>
          <w:rFonts w:cs="Arial"/>
          <w:szCs w:val="32"/>
        </w:rPr>
      </w:pPr>
      <w:bookmarkStart w:id="42" w:name="_Toc95722858"/>
      <w:bookmarkStart w:id="43" w:name="_Hlk94601211"/>
      <w:r>
        <w:rPr>
          <w:rFonts w:cs="Arial"/>
          <w:szCs w:val="32"/>
        </w:rPr>
        <w:t>5.1</w:t>
      </w:r>
      <w:r>
        <w:rPr>
          <w:rFonts w:cs="Arial"/>
          <w:szCs w:val="32"/>
        </w:rPr>
        <w:tab/>
      </w:r>
      <w:r w:rsidRPr="00A31429">
        <w:t>General</w:t>
      </w:r>
      <w:r>
        <w:rPr>
          <w:rFonts w:cs="Arial"/>
          <w:szCs w:val="32"/>
        </w:rPr>
        <w:t xml:space="preserve"> framework</w:t>
      </w:r>
      <w:bookmarkEnd w:id="42"/>
    </w:p>
    <w:p w14:paraId="4B6E834E" w14:textId="77777777" w:rsidR="00213FE4" w:rsidRPr="005961AA" w:rsidRDefault="00213FE4" w:rsidP="00213FE4">
      <w:r w:rsidRPr="005961AA">
        <w:t xml:space="preserve">MDA </w:t>
      </w:r>
      <w:proofErr w:type="spellStart"/>
      <w:r w:rsidRPr="005961AA">
        <w:t>MnS</w:t>
      </w:r>
      <w:proofErr w:type="spellEnd"/>
      <w:r w:rsidRPr="005961AA">
        <w:t xml:space="preserve"> (also referred to as MDAS) in the context of SBMA enables any authorized consumer to request and receive analytics as illustrated in Figure 5.1-</w:t>
      </w:r>
      <w:r>
        <w:t>1</w:t>
      </w:r>
      <w:r w:rsidRPr="005961AA">
        <w:t xml:space="preserve">. </w:t>
      </w:r>
    </w:p>
    <w:p w14:paraId="69B02B96" w14:textId="5A3529A5" w:rsidR="00213FE4" w:rsidRPr="001C5B55" w:rsidRDefault="00F65085" w:rsidP="00213FE4">
      <w:pPr>
        <w:jc w:val="center"/>
      </w:pPr>
      <w:ins w:id="44" w:author="Intel - Yizhi Yao - 0317" w:date="2022-03-24T14:21:00Z">
        <w:r>
          <w:object w:dxaOrig="13128" w:dyaOrig="11076" w14:anchorId="11F9D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4in" o:ole="">
              <v:imagedata r:id="rId11" o:title=""/>
            </v:shape>
            <o:OLEObject Type="Embed" ProgID="Visio.Drawing.15" ShapeID="_x0000_i1025" DrawAspect="Content" ObjectID="_1709752592" r:id="rId12"/>
          </w:object>
        </w:r>
      </w:ins>
      <w:del w:id="45" w:author="Intel - Yizhi Yao - 0317" w:date="2022-03-24T14:21:00Z">
        <w:r w:rsidR="00213FE4" w:rsidDel="00F65085">
          <w:object w:dxaOrig="13128" w:dyaOrig="11076" w14:anchorId="07A8AEDF">
            <v:shape id="_x0000_i1026" type="#_x0000_t75" style="width:332.15pt;height:279.6pt" o:ole="">
              <v:imagedata r:id="rId13" o:title=""/>
            </v:shape>
            <o:OLEObject Type="Embed" ProgID="Visio.Drawing.15" ShapeID="_x0000_i1026" DrawAspect="Content" ObjectID="_1709752593" r:id="rId14"/>
          </w:object>
        </w:r>
      </w:del>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5B6B5102" w14:textId="091E0CF0" w:rsidR="00213FE4" w:rsidRPr="005961AA" w:rsidRDefault="00213FE4" w:rsidP="00213FE4">
      <w:r w:rsidRPr="005961AA">
        <w:t xml:space="preserve">A management function </w:t>
      </w:r>
      <w:ins w:id="46" w:author="NEC_03_25_Hassan Al-Kanani" w:date="2022-03-25T15:10:00Z">
        <w:r w:rsidR="004940B1" w:rsidRPr="004940B1">
          <w:t xml:space="preserve">(MDAF) </w:t>
        </w:r>
      </w:ins>
      <w:r w:rsidRPr="005961AA">
        <w:t xml:space="preserve">may play the roles of MDA </w:t>
      </w:r>
      <w:proofErr w:type="spellStart"/>
      <w:r w:rsidRPr="005961AA">
        <w:t>MnS</w:t>
      </w:r>
      <w:proofErr w:type="spellEnd"/>
      <w:r w:rsidRPr="005961AA">
        <w:t xml:space="preserve"> producer, MDA </w:t>
      </w:r>
      <w:proofErr w:type="spellStart"/>
      <w:r w:rsidRPr="005961AA">
        <w:t>MnS</w:t>
      </w:r>
      <w:proofErr w:type="spellEnd"/>
      <w:r w:rsidRPr="005961AA">
        <w:t xml:space="preserve"> consumer, other </w:t>
      </w:r>
      <w:proofErr w:type="spellStart"/>
      <w:r w:rsidRPr="005961AA">
        <w:t>MnS</w:t>
      </w:r>
      <w:proofErr w:type="spellEnd"/>
      <w:r w:rsidRPr="005961AA">
        <w:t xml:space="preserve">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lastRenderedPageBreak/>
        <w:t>-</w:t>
      </w:r>
      <w:r>
        <w:tab/>
      </w:r>
      <w:proofErr w:type="spellStart"/>
      <w:r w:rsidRPr="005961AA">
        <w:rPr>
          <w:rFonts w:eastAsia="Calibri"/>
          <w:szCs w:val="18"/>
        </w:rPr>
        <w:t>QoE</w:t>
      </w:r>
      <w:proofErr w:type="spellEnd"/>
      <w:r w:rsidRPr="005961AA">
        <w:rPr>
          <w:rFonts w:eastAsia="Calibri"/>
          <w:szCs w:val="18"/>
        </w:rPr>
        <w:t xml:space="preserv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 xml:space="preserve">MDA reports from other MDA </w:t>
      </w:r>
      <w:proofErr w:type="spellStart"/>
      <w:r w:rsidRPr="005961AA">
        <w:rPr>
          <w:rFonts w:eastAsia="Calibri"/>
          <w:szCs w:val="18"/>
        </w:rPr>
        <w:t>MnS</w:t>
      </w:r>
      <w:proofErr w:type="spellEnd"/>
      <w:r w:rsidRPr="005961AA">
        <w:rPr>
          <w:rFonts w:eastAsia="Calibri"/>
          <w:szCs w:val="18"/>
        </w:rPr>
        <w:t xml:space="preserve">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p w14:paraId="1F10DF39" w14:textId="34FE7E2E" w:rsidR="00213FE4" w:rsidRPr="0007141D" w:rsidRDefault="00213FE4" w:rsidP="00213FE4">
      <w:r w:rsidRPr="005961AA">
        <w:rPr>
          <w:szCs w:val="18"/>
        </w:rPr>
        <w:t xml:space="preserve">Analytics output from the MDA internal business logic are made available as MDA reports by the management functions </w:t>
      </w:r>
      <w:ins w:id="47" w:author="NEC_03_25_Hassan Al-Kanani" w:date="2022-03-25T15:10:00Z">
        <w:r w:rsidR="004940B1">
          <w:rPr>
            <w:szCs w:val="18"/>
          </w:rPr>
          <w:t>(MDAFs)</w:t>
        </w:r>
      </w:ins>
      <w:ins w:id="48" w:author="NEC_1_Hassan Al-Kanani" w:date="2022-03-24T20:11:00Z">
        <w:r w:rsidR="00C627A9">
          <w:rPr>
            <w:szCs w:val="18"/>
          </w:rPr>
          <w:t xml:space="preserve"> </w:t>
        </w:r>
      </w:ins>
      <w:r w:rsidRPr="005961AA">
        <w:rPr>
          <w:szCs w:val="18"/>
        </w:rPr>
        <w:t xml:space="preserve">playing the role of MDA </w:t>
      </w:r>
      <w:proofErr w:type="spellStart"/>
      <w:r w:rsidRPr="005961AA">
        <w:rPr>
          <w:szCs w:val="18"/>
        </w:rPr>
        <w:t>MnS</w:t>
      </w:r>
      <w:proofErr w:type="spellEnd"/>
      <w:r w:rsidRPr="005961AA">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49" w:name="_Toc95722859"/>
      <w:bookmarkEnd w:id="43"/>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49"/>
    </w:p>
    <w:p w14:paraId="5FE3885F" w14:textId="77777777" w:rsidR="00F226E8" w:rsidRPr="001C5B55" w:rsidRDefault="00F226E8" w:rsidP="00F226E8">
      <w:pPr>
        <w:rPr>
          <w:lang w:eastAsia="zh-CN"/>
        </w:rPr>
      </w:pPr>
      <w:r w:rsidRPr="001C5B55">
        <w:t>The MDA</w:t>
      </w:r>
      <w:r>
        <w:t xml:space="preserve"> </w:t>
      </w:r>
      <w:proofErr w:type="spellStart"/>
      <w:r>
        <w:t>MnS</w:t>
      </w:r>
      <w:proofErr w:type="spellEnd"/>
      <w:r w:rsidRPr="001C5B55">
        <w:t xml:space="preserve"> producer</w:t>
      </w:r>
      <w:r w:rsidRPr="001C5B55">
        <w:rPr>
          <w:lang w:eastAsia="zh-CN"/>
        </w:rPr>
        <w:t xml:space="preserve"> provides analytics data for management purposes based on input data related to different types of NFs or entities in the network, e.g., data reported from </w:t>
      </w:r>
      <w:proofErr w:type="spellStart"/>
      <w:r w:rsidRPr="001C5B55">
        <w:rPr>
          <w:lang w:eastAsia="zh-CN"/>
        </w:rPr>
        <w:t>gNB</w:t>
      </w:r>
      <w:proofErr w:type="spellEnd"/>
      <w:r w:rsidRPr="001C5B55">
        <w:rPr>
          <w:lang w:eastAsia="zh-CN"/>
        </w:rPr>
        <w:t xml:space="preserve"> and/or specific core network function(s). Depending on the </w:t>
      </w:r>
      <w:r>
        <w:rPr>
          <w:lang w:eastAsia="zh-CN"/>
        </w:rPr>
        <w:t>use case</w:t>
      </w:r>
      <w:r w:rsidRPr="001C5B55">
        <w:rPr>
          <w:lang w:eastAsia="zh-CN"/>
        </w:rPr>
        <w:t xml:space="preserve"> and when needed, the MDA</w:t>
      </w:r>
      <w:r>
        <w:rPr>
          <w:lang w:eastAsia="zh-CN"/>
        </w:rPr>
        <w:t xml:space="preserve"> </w:t>
      </w:r>
      <w:proofErr w:type="spellStart"/>
      <w:r>
        <w:rPr>
          <w:lang w:eastAsia="zh-CN"/>
        </w:rPr>
        <w:t>Mn</w:t>
      </w:r>
      <w:r w:rsidRPr="001C5B55">
        <w:rPr>
          <w:lang w:eastAsia="zh-CN"/>
        </w:rPr>
        <w:t>S</w:t>
      </w:r>
      <w:proofErr w:type="spellEnd"/>
      <w:r w:rsidRPr="001C5B55">
        <w:rPr>
          <w:lang w:eastAsia="zh-CN"/>
        </w:rPr>
        <w:t xml:space="preserve"> producer may use the analytics results produced by NWDAF as input. </w:t>
      </w:r>
    </w:p>
    <w:p w14:paraId="551E58C8" w14:textId="496D83C9" w:rsidR="00D23479" w:rsidRPr="001C5B55" w:rsidRDefault="00D23479" w:rsidP="00D23479">
      <w:pPr>
        <w:rPr>
          <w:lang w:eastAsia="zh-CN"/>
        </w:rPr>
      </w:pPr>
      <w:del w:id="50" w:author="NEC_03_25_Hassan Al-Kanani" w:date="2022-03-25T15:11:00Z">
        <w:r w:rsidRPr="001C5B55" w:rsidDel="004940B1">
          <w:rPr>
            <w:lang w:eastAsia="zh-CN"/>
          </w:rPr>
          <w:delText>MDA</w:delText>
        </w:r>
        <w:r w:rsidDel="004940B1">
          <w:rPr>
            <w:lang w:eastAsia="zh-CN"/>
          </w:rPr>
          <w:delText xml:space="preserve"> </w:delText>
        </w:r>
      </w:del>
      <w:r>
        <w:rPr>
          <w:lang w:eastAsia="zh-CN"/>
        </w:rPr>
        <w:t xml:space="preserve">Management </w:t>
      </w:r>
      <w:ins w:id="51" w:author="NEC_03_25_Hassan Al-Kanani" w:date="2022-03-25T15:11:00Z">
        <w:r w:rsidR="004940B1" w:rsidRPr="004940B1">
          <w:rPr>
            <w:lang w:eastAsia="zh-CN"/>
          </w:rPr>
          <w:t xml:space="preserve">Data Analytics </w:t>
        </w:r>
      </w:ins>
      <w:r>
        <w:rPr>
          <w:lang w:eastAsia="zh-CN"/>
        </w:rPr>
        <w:t>Function</w:t>
      </w:r>
      <w:r w:rsidRPr="001C5B55">
        <w:rPr>
          <w:lang w:eastAsia="zh-CN"/>
        </w:rPr>
        <w:t xml:space="preserve"> </w:t>
      </w:r>
      <w:ins w:id="52" w:author="NEC_03_25_Hassan Al-Kanani" w:date="2022-03-25T15:11:00Z">
        <w:r w:rsidR="004940B1" w:rsidRPr="004940B1">
          <w:rPr>
            <w:lang w:eastAsia="zh-CN"/>
          </w:rPr>
          <w:t xml:space="preserve">(MDAF) </w:t>
        </w:r>
      </w:ins>
      <w:r w:rsidRPr="001C5B55">
        <w:rPr>
          <w:lang w:eastAsia="zh-CN"/>
        </w:rPr>
        <w:t xml:space="preserve">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w:t>
      </w:r>
      <w:proofErr w:type="spellStart"/>
      <w:r w:rsidRPr="001C5B55">
        <w:rPr>
          <w:lang w:eastAsia="zh-CN"/>
        </w:rPr>
        <w:t>gNB</w:t>
      </w:r>
      <w:proofErr w:type="spellEnd"/>
      <w:r w:rsidRPr="001C5B55">
        <w:rPr>
          <w:lang w:eastAsia="zh-CN"/>
        </w:rPr>
        <w:t xml:space="preserve"> and MDA</w:t>
      </w:r>
      <w:r>
        <w:rPr>
          <w:lang w:eastAsia="zh-CN"/>
        </w:rPr>
        <w:t xml:space="preserve"> </w:t>
      </w:r>
      <w:proofErr w:type="spellStart"/>
      <w:r>
        <w:rPr>
          <w:lang w:eastAsia="zh-CN"/>
        </w:rPr>
        <w:t>Mn</w:t>
      </w:r>
      <w:r w:rsidRPr="001C5B55">
        <w:rPr>
          <w:lang w:eastAsia="zh-CN"/>
        </w:rPr>
        <w:t>S</w:t>
      </w:r>
      <w:proofErr w:type="spellEnd"/>
      <w:r w:rsidRPr="001C5B55">
        <w:rPr>
          <w:lang w:eastAsia="zh-CN"/>
        </w:rPr>
        <w:t xml:space="preserve">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w:t>
                              </w:r>
                              <w:proofErr w:type="spellStart"/>
                              <w:r>
                                <w:rPr>
                                  <w:rFonts w:ascii="Arial" w:hAnsi="Arial" w:cs="Arial"/>
                                  <w:sz w:val="16"/>
                                  <w:szCs w:val="20"/>
                                </w:rPr>
                                <w:t>Mn</w:t>
                              </w:r>
                              <w:r w:rsidRPr="00F541F6">
                                <w:rPr>
                                  <w:rFonts w:ascii="Arial" w:hAnsi="Arial" w:cs="Arial"/>
                                  <w:sz w:val="16"/>
                                  <w:szCs w:val="20"/>
                                </w:rPr>
                                <w:t>S</w:t>
                              </w:r>
                              <w:proofErr w:type="spellEnd"/>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w:t>
                              </w:r>
                              <w:proofErr w:type="spellStart"/>
                              <w:r>
                                <w:rPr>
                                  <w:rFonts w:ascii="Arial" w:hAnsi="Arial" w:cs="Arial"/>
                                </w:rPr>
                                <w:t>MnS</w:t>
                              </w:r>
                              <w:proofErr w:type="spellEnd"/>
                              <w:r>
                                <w:rPr>
                                  <w:rFonts w:ascii="Arial" w:hAnsi="Arial" w:cs="Arial"/>
                                </w:rPr>
                                <w:t xml:space="preserve">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 xml:space="preserve">3GPP cross-domain MDA </w:t>
                              </w:r>
                              <w:proofErr w:type="spellStart"/>
                              <w:r>
                                <w:rPr>
                                  <w:rFonts w:ascii="Arial" w:hAnsi="Arial" w:cs="Arial"/>
                                  <w:sz w:val="20"/>
                                  <w:szCs w:val="20"/>
                                </w:rPr>
                                <w:t>MnS</w:t>
                              </w:r>
                              <w:proofErr w:type="spellEnd"/>
                              <w:r>
                                <w:rPr>
                                  <w:rFonts w:ascii="Arial" w:hAnsi="Arial" w:cs="Arial"/>
                                  <w:sz w:val="20"/>
                                  <w:szCs w:val="20"/>
                                </w:rPr>
                                <w:t xml:space="preserve"> producer (domain MDA </w:t>
                              </w:r>
                              <w:proofErr w:type="spellStart"/>
                              <w:r>
                                <w:rPr>
                                  <w:rFonts w:ascii="Arial" w:hAnsi="Arial" w:cs="Arial"/>
                                  <w:sz w:val="20"/>
                                  <w:szCs w:val="20"/>
                                </w:rPr>
                                <w:t>MnS</w:t>
                              </w:r>
                              <w:proofErr w:type="spellEnd"/>
                              <w:r>
                                <w:rPr>
                                  <w:rFonts w:ascii="Arial" w:hAnsi="Arial" w:cs="Arial"/>
                                  <w:sz w:val="20"/>
                                  <w:szCs w:val="20"/>
                                </w:rPr>
                                <w:t xml:space="preserve">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 xml:space="preserve">CN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proofErr w:type="spellStart"/>
                              <w:r>
                                <w:rPr>
                                  <w:rFonts w:ascii="Arial" w:hAnsi="Arial" w:cs="Arial"/>
                                  <w:sz w:val="20"/>
                                  <w:szCs w:val="20"/>
                                </w:rPr>
                                <w:t>gNB</w:t>
                              </w:r>
                              <w:proofErr w:type="spellEnd"/>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proofErr w:type="spellStart"/>
                                <w:r w:rsidRPr="00521CC0">
                                  <w:t>Nnf</w:t>
                                </w:r>
                                <w:proofErr w:type="spellEnd"/>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proofErr w:type="spellStart"/>
                                <w:r>
                                  <w:t>Nnwdaf</w:t>
                                </w:r>
                                <w:proofErr w:type="spellEnd"/>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proofErr w:type="spellStart"/>
                              <w:r>
                                <w:rPr>
                                  <w:rFonts w:ascii="Arial" w:hAnsi="Arial" w:cs="Arial"/>
                                  <w:sz w:val="16"/>
                                  <w:szCs w:val="16"/>
                                </w:rPr>
                                <w:t>Nwdaf</w:t>
                              </w:r>
                              <w:proofErr w:type="spellEnd"/>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proofErr w:type="spellStart"/>
                              <w:r w:rsidRPr="00FD3E52">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 xml:space="preserve">MDA </w:t>
                              </w:r>
                              <w:proofErr w:type="spellStart"/>
                              <w:r w:rsidRPr="00FD3E52">
                                <w:rPr>
                                  <w:rFonts w:ascii="Arial" w:hAnsi="Arial" w:cs="Arial"/>
                                  <w:sz w:val="16"/>
                                  <w:szCs w:val="16"/>
                                </w:rPr>
                                <w:t>MnS</w:t>
                              </w:r>
                              <w:proofErr w:type="spellEnd"/>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w:t>
                        </w:r>
                        <w:proofErr w:type="spellStart"/>
                        <w:r>
                          <w:rPr>
                            <w:rFonts w:ascii="Arial" w:hAnsi="Arial" w:cs="Arial"/>
                            <w:sz w:val="16"/>
                            <w:szCs w:val="20"/>
                          </w:rPr>
                          <w:t>Mn</w:t>
                        </w:r>
                        <w:r w:rsidRPr="00F541F6">
                          <w:rPr>
                            <w:rFonts w:ascii="Arial" w:hAnsi="Arial" w:cs="Arial"/>
                            <w:sz w:val="16"/>
                            <w:szCs w:val="20"/>
                          </w:rPr>
                          <w:t>S</w:t>
                        </w:r>
                        <w:proofErr w:type="spellEnd"/>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w:t>
                        </w:r>
                        <w:proofErr w:type="spellStart"/>
                        <w:r>
                          <w:rPr>
                            <w:rFonts w:ascii="Arial" w:hAnsi="Arial" w:cs="Arial"/>
                          </w:rPr>
                          <w:t>MnS</w:t>
                        </w:r>
                        <w:proofErr w:type="spellEnd"/>
                        <w:r>
                          <w:rPr>
                            <w:rFonts w:ascii="Arial" w:hAnsi="Arial" w:cs="Arial"/>
                          </w:rPr>
                          <w:t xml:space="preserve">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 xml:space="preserve">3GPP cross-domain MDA </w:t>
                        </w:r>
                        <w:proofErr w:type="spellStart"/>
                        <w:r>
                          <w:rPr>
                            <w:rFonts w:ascii="Arial" w:hAnsi="Arial" w:cs="Arial"/>
                            <w:sz w:val="20"/>
                            <w:szCs w:val="20"/>
                          </w:rPr>
                          <w:t>MnS</w:t>
                        </w:r>
                        <w:proofErr w:type="spellEnd"/>
                        <w:r>
                          <w:rPr>
                            <w:rFonts w:ascii="Arial" w:hAnsi="Arial" w:cs="Arial"/>
                            <w:sz w:val="20"/>
                            <w:szCs w:val="20"/>
                          </w:rPr>
                          <w:t xml:space="preserve"> producer (domain MDA </w:t>
                        </w:r>
                        <w:proofErr w:type="spellStart"/>
                        <w:r>
                          <w:rPr>
                            <w:rFonts w:ascii="Arial" w:hAnsi="Arial" w:cs="Arial"/>
                            <w:sz w:val="20"/>
                            <w:szCs w:val="20"/>
                          </w:rPr>
                          <w:t>MnS</w:t>
                        </w:r>
                        <w:proofErr w:type="spellEnd"/>
                        <w:r>
                          <w:rPr>
                            <w:rFonts w:ascii="Arial" w:hAnsi="Arial" w:cs="Arial"/>
                            <w:sz w:val="20"/>
                            <w:szCs w:val="20"/>
                          </w:rPr>
                          <w:t xml:space="preserve">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 xml:space="preserve">CN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proofErr w:type="spellStart"/>
                        <w:r>
                          <w:rPr>
                            <w:rFonts w:ascii="Arial" w:hAnsi="Arial" w:cs="Arial"/>
                            <w:sz w:val="20"/>
                            <w:szCs w:val="20"/>
                          </w:rPr>
                          <w:t>gNB</w:t>
                        </w:r>
                        <w:proofErr w:type="spellEnd"/>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proofErr w:type="spellStart"/>
                          <w:r w:rsidRPr="00521CC0">
                            <w:t>Nnf</w:t>
                          </w:r>
                          <w:proofErr w:type="spellEnd"/>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proofErr w:type="spellStart"/>
                          <w:r>
                            <w:t>Nnwdaf</w:t>
                          </w:r>
                          <w:proofErr w:type="spellEnd"/>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proofErr w:type="spellStart"/>
                        <w:r>
                          <w:rPr>
                            <w:rFonts w:ascii="Arial" w:hAnsi="Arial" w:cs="Arial"/>
                            <w:sz w:val="16"/>
                            <w:szCs w:val="16"/>
                          </w:rPr>
                          <w:t>MnS</w:t>
                        </w:r>
                        <w:proofErr w:type="spellEnd"/>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proofErr w:type="spellStart"/>
                        <w:r>
                          <w:rPr>
                            <w:rFonts w:ascii="Arial" w:hAnsi="Arial" w:cs="Arial"/>
                            <w:sz w:val="16"/>
                            <w:szCs w:val="16"/>
                          </w:rPr>
                          <w:t>MnS</w:t>
                        </w:r>
                        <w:proofErr w:type="spellEnd"/>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proofErr w:type="spellStart"/>
                        <w:r>
                          <w:rPr>
                            <w:rFonts w:ascii="Arial" w:hAnsi="Arial" w:cs="Arial"/>
                            <w:sz w:val="16"/>
                            <w:szCs w:val="16"/>
                          </w:rPr>
                          <w:t>Nwdaf</w:t>
                        </w:r>
                        <w:proofErr w:type="spellEnd"/>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proofErr w:type="spellStart"/>
                        <w:r w:rsidRPr="00FD3E52">
                          <w:rPr>
                            <w:rFonts w:ascii="Arial" w:hAnsi="Arial" w:cs="Arial"/>
                            <w:sz w:val="16"/>
                            <w:szCs w:val="16"/>
                          </w:rPr>
                          <w:t>MnS</w:t>
                        </w:r>
                        <w:proofErr w:type="spellEnd"/>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 xml:space="preserve">MDA </w:t>
                        </w:r>
                        <w:proofErr w:type="spellStart"/>
                        <w:r w:rsidRPr="00FD3E52">
                          <w:rPr>
                            <w:rFonts w:ascii="Arial" w:hAnsi="Arial" w:cs="Arial"/>
                            <w:sz w:val="16"/>
                            <w:szCs w:val="16"/>
                          </w:rPr>
                          <w:t>MnS</w:t>
                        </w:r>
                        <w:proofErr w:type="spellEnd"/>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w:t>
      </w:r>
      <w:proofErr w:type="spellStart"/>
      <w:r w:rsidRPr="00DD112A">
        <w:rPr>
          <w:rFonts w:ascii="Arial" w:hAnsi="Arial" w:cs="Arial"/>
          <w:b/>
        </w:rPr>
        <w:t>gNB</w:t>
      </w:r>
      <w:proofErr w:type="spellEnd"/>
      <w:r w:rsidRPr="00DD112A">
        <w:rPr>
          <w:rFonts w:ascii="Arial" w:hAnsi="Arial" w:cs="Arial"/>
          <w:b/>
        </w:rPr>
        <w:t xml:space="preserve"> and MDAS </w:t>
      </w:r>
      <w:r>
        <w:rPr>
          <w:rFonts w:ascii="Arial" w:hAnsi="Arial" w:cs="Arial"/>
          <w:b/>
        </w:rPr>
        <w:t xml:space="preserve">(MDA </w:t>
      </w:r>
      <w:proofErr w:type="spellStart"/>
      <w:r>
        <w:rPr>
          <w:rFonts w:ascii="Arial" w:hAnsi="Arial" w:cs="Arial"/>
          <w:b/>
        </w:rPr>
        <w:t>MnS</w:t>
      </w:r>
      <w:proofErr w:type="spellEnd"/>
      <w:r>
        <w:rPr>
          <w:rFonts w:ascii="Arial" w:hAnsi="Arial" w:cs="Arial"/>
          <w:b/>
        </w:rPr>
        <w:t xml:space="preserve">) </w:t>
      </w:r>
      <w:r w:rsidRPr="00DD112A">
        <w:rPr>
          <w:rFonts w:ascii="Arial" w:hAnsi="Arial" w:cs="Arial"/>
          <w:b/>
        </w:rPr>
        <w:t>producer</w:t>
      </w:r>
    </w:p>
    <w:p w14:paraId="7EC18A16" w14:textId="77777777" w:rsidR="00D23479" w:rsidRDefault="00D23479" w:rsidP="00D23479">
      <w:pPr>
        <w:rPr>
          <w:lang w:eastAsia="zh-CN"/>
        </w:rPr>
      </w:pPr>
      <w:r>
        <w:rPr>
          <w:lang w:eastAsia="zh-CN"/>
        </w:rPr>
        <w:lastRenderedPageBreak/>
        <w:t xml:space="preserve">Any authorized </w:t>
      </w:r>
      <w:proofErr w:type="spellStart"/>
      <w:r>
        <w:rPr>
          <w:lang w:eastAsia="zh-CN"/>
        </w:rPr>
        <w:t>MnS</w:t>
      </w:r>
      <w:proofErr w:type="spellEnd"/>
      <w:r>
        <w:rPr>
          <w:lang w:eastAsia="zh-CN"/>
        </w:rPr>
        <w:t xml:space="preserve"> consumers get access to MDA reports by interacting with MDA </w:t>
      </w:r>
      <w:proofErr w:type="spellStart"/>
      <w:r>
        <w:rPr>
          <w:lang w:eastAsia="zh-CN"/>
        </w:rPr>
        <w:t>MnS</w:t>
      </w:r>
      <w:proofErr w:type="spellEnd"/>
      <w:r>
        <w:rPr>
          <w:lang w:eastAsia="zh-CN"/>
        </w:rPr>
        <w:t xml:space="preserve">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 xml:space="preserve">leveraging MDA reports (e.g., for control purposes and other 5GC NFs), interacts with MDA </w:t>
      </w:r>
      <w:proofErr w:type="spellStart"/>
      <w:r>
        <w:rPr>
          <w:lang w:eastAsia="zh-CN"/>
        </w:rPr>
        <w:t>MnS</w:t>
      </w:r>
      <w:proofErr w:type="spellEnd"/>
      <w:r>
        <w:rPr>
          <w:lang w:eastAsia="zh-CN"/>
        </w:rPr>
        <w:t xml:space="preserve">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 xml:space="preserve">The </w:t>
      </w:r>
      <w:proofErr w:type="spellStart"/>
      <w:r w:rsidRPr="00A60CD3">
        <w:rPr>
          <w:lang w:eastAsia="zh-CN"/>
        </w:rPr>
        <w:t>gNB</w:t>
      </w:r>
      <w:proofErr w:type="spellEnd"/>
      <w:r w:rsidRPr="00A60CD3">
        <w:rPr>
          <w:lang w:eastAsia="zh-CN"/>
        </w:rPr>
        <w:t xml:space="preserve"> may consume the 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for RAN control purpose.</w:t>
      </w:r>
    </w:p>
    <w:p w14:paraId="04270D97" w14:textId="33D4F969"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Producer may consume (acting as Domain 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consumer) 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provided by domain-specific (RAN and/or CN) 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producer(s)</w:t>
      </w:r>
      <w:ins w:id="53" w:author="NEC_1_Hassan Al-Kanani" w:date="2022-03-24T14:28:00Z">
        <w:r w:rsidR="002E33E5">
          <w:rPr>
            <w:lang w:eastAsia="zh-CN"/>
          </w:rPr>
          <w:t xml:space="preserve"> </w:t>
        </w:r>
      </w:ins>
      <w:del w:id="54" w:author="NEC_1_Hassan Al-Kanani" w:date="2022-03-24T14:28:00Z">
        <w:r w:rsidRPr="00A60CD3" w:rsidDel="002E33E5">
          <w:rPr>
            <w:lang w:eastAsia="zh-CN"/>
          </w:rPr>
          <w:delText xml:space="preserve">, </w:delText>
        </w:r>
      </w:del>
      <w:r w:rsidRPr="00A60CD3">
        <w:rPr>
          <w:lang w:eastAsia="zh-CN"/>
        </w:rPr>
        <w:t>and produce 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that may be consumed by 3GPP cross-domain 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consumer(s).</w:t>
      </w:r>
    </w:p>
    <w:p w14:paraId="75C9BE60" w14:textId="517124C0" w:rsidR="00897EAC" w:rsidRPr="00345C19" w:rsidRDefault="00897EAC" w:rsidP="00897EAC">
      <w:pPr>
        <w:rPr>
          <w:lang w:eastAsia="zh-CN"/>
        </w:rPr>
      </w:pPr>
      <w:r w:rsidRPr="00345C19">
        <w:rPr>
          <w:lang w:eastAsia="zh-CN"/>
        </w:rPr>
        <w:t xml:space="preserve">The management function </w:t>
      </w:r>
      <w:ins w:id="55" w:author="NEC_03_25_Hassan Al-Kanani" w:date="2022-03-25T15:12:00Z">
        <w:r w:rsidR="004940B1" w:rsidRPr="004940B1">
          <w:rPr>
            <w:lang w:eastAsia="zh-CN"/>
          </w:rPr>
          <w:t xml:space="preserve">(MDAF) </w:t>
        </w:r>
      </w:ins>
      <w:r w:rsidRPr="00345C19">
        <w:rPr>
          <w:lang w:eastAsia="zh-CN"/>
        </w:rPr>
        <w:t xml:space="preserve">playing the role of domain MDA </w:t>
      </w:r>
      <w:proofErr w:type="spellStart"/>
      <w:r w:rsidRPr="00345C19">
        <w:rPr>
          <w:lang w:eastAsia="zh-CN"/>
        </w:rPr>
        <w:t>MnS</w:t>
      </w:r>
      <w:proofErr w:type="spellEnd"/>
      <w:r w:rsidRPr="00345C19">
        <w:rPr>
          <w:lang w:eastAsia="zh-CN"/>
        </w:rPr>
        <w:t xml:space="preserve"> producer may interact with 5GC and RAN </w:t>
      </w:r>
      <w:proofErr w:type="spellStart"/>
      <w:r w:rsidRPr="00345C19">
        <w:rPr>
          <w:lang w:eastAsia="zh-CN"/>
        </w:rPr>
        <w:t>MnSs</w:t>
      </w:r>
      <w:proofErr w:type="spellEnd"/>
      <w:r w:rsidRPr="00345C19">
        <w:rPr>
          <w:lang w:eastAsia="zh-CN"/>
        </w:rPr>
        <w:t xml:space="preserve"> and NFs to </w:t>
      </w:r>
      <w:r>
        <w:rPr>
          <w:lang w:eastAsia="zh-CN"/>
        </w:rPr>
        <w:t>receive</w:t>
      </w:r>
      <w:r w:rsidRPr="00345C19">
        <w:rPr>
          <w:lang w:eastAsia="zh-CN"/>
        </w:rPr>
        <w:t xml:space="preserve"> analytics inputs</w:t>
      </w:r>
      <w:r>
        <w:rPr>
          <w:lang w:eastAsia="zh-CN"/>
        </w:rPr>
        <w:t xml:space="preserve"> per each MDA use case</w:t>
      </w:r>
      <w:r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w:t>
      </w:r>
      <w:proofErr w:type="spellStart"/>
      <w:r>
        <w:rPr>
          <w:lang w:eastAsia="zh-CN"/>
        </w:rPr>
        <w:t>Mn</w:t>
      </w:r>
      <w:r w:rsidRPr="00A60CD3">
        <w:rPr>
          <w:lang w:eastAsia="zh-CN"/>
        </w:rPr>
        <w:t>S</w:t>
      </w:r>
      <w:proofErr w:type="spellEnd"/>
      <w:r w:rsidRPr="00A60CD3">
        <w:rPr>
          <w:lang w:eastAsia="zh-CN"/>
        </w:rPr>
        <w:t xml:space="preserve"> producer may consume the </w:t>
      </w:r>
      <w:proofErr w:type="spellStart"/>
      <w:r>
        <w:rPr>
          <w:lang w:eastAsia="zh-CN"/>
        </w:rPr>
        <w:t>MnS</w:t>
      </w:r>
      <w:proofErr w:type="spellEnd"/>
      <w:r w:rsidRPr="00A60CD3">
        <w:rPr>
          <w:lang w:eastAsia="zh-CN"/>
        </w:rPr>
        <w:t xml:space="preserve"> provided by</w:t>
      </w:r>
      <w:r>
        <w:rPr>
          <w:lang w:eastAsia="zh-CN"/>
        </w:rPr>
        <w:t>/for</w:t>
      </w:r>
      <w:r w:rsidRPr="00A60CD3">
        <w:rPr>
          <w:lang w:eastAsia="zh-CN"/>
        </w:rPr>
        <w:t xml:space="preserve"> </w:t>
      </w:r>
      <w:proofErr w:type="spellStart"/>
      <w:r w:rsidRPr="00A60CD3">
        <w:rPr>
          <w:lang w:eastAsia="zh-CN"/>
        </w:rPr>
        <w:t>gNB</w:t>
      </w:r>
      <w:proofErr w:type="spellEnd"/>
      <w:r w:rsidRPr="00A60CD3">
        <w:rPr>
          <w:lang w:eastAsia="zh-CN"/>
        </w:rPr>
        <w:t xml:space="preserve"> </w:t>
      </w:r>
      <w:r>
        <w:rPr>
          <w:lang w:eastAsia="zh-CN"/>
        </w:rPr>
        <w:t>for MDA</w:t>
      </w:r>
      <w:r w:rsidRPr="00A60CD3">
        <w:rPr>
          <w:lang w:eastAsia="zh-CN"/>
        </w:rPr>
        <w:t xml:space="preserve"> purpose.</w:t>
      </w:r>
      <w:r w:rsidRPr="00964B25">
        <w:rPr>
          <w:lang w:eastAsia="zh-CN"/>
        </w:rPr>
        <w:t xml:space="preserve"> </w:t>
      </w:r>
    </w:p>
    <w:p w14:paraId="76E22A80" w14:textId="5146A234" w:rsidR="00897EAC" w:rsidRDefault="00897EAC" w:rsidP="00897EAC">
      <w:pPr>
        <w:rPr>
          <w:lang w:eastAsia="zh-CN"/>
        </w:rPr>
      </w:pPr>
      <w:r w:rsidRPr="00F621B6">
        <w:rPr>
          <w:lang w:eastAsia="zh-CN"/>
        </w:rPr>
        <w:t xml:space="preserve">The </w:t>
      </w:r>
      <w:r>
        <w:rPr>
          <w:lang w:eastAsia="zh-CN"/>
        </w:rPr>
        <w:t xml:space="preserve">management function </w:t>
      </w:r>
      <w:ins w:id="56" w:author="NEC_03_25_Hassan Al-Kanani" w:date="2022-03-25T15:12:00Z">
        <w:r w:rsidR="004940B1" w:rsidRPr="004940B1">
          <w:rPr>
            <w:lang w:eastAsia="zh-CN"/>
          </w:rPr>
          <w:t xml:space="preserve">(MDAF) </w:t>
        </w:r>
      </w:ins>
      <w:r>
        <w:rPr>
          <w:lang w:eastAsia="zh-CN"/>
        </w:rPr>
        <w:t>playing the role of 3GPP</w:t>
      </w:r>
      <w:r w:rsidRPr="00F621B6">
        <w:rPr>
          <w:lang w:eastAsia="zh-CN"/>
        </w:rPr>
        <w:t xml:space="preserve"> cross domain MDA </w:t>
      </w:r>
      <w:proofErr w:type="spellStart"/>
      <w:r w:rsidRPr="00F621B6">
        <w:rPr>
          <w:lang w:eastAsia="zh-CN"/>
        </w:rPr>
        <w:t>MnS</w:t>
      </w:r>
      <w:proofErr w:type="spellEnd"/>
      <w:r w:rsidRPr="00F621B6">
        <w:rPr>
          <w:lang w:eastAsia="zh-CN"/>
        </w:rPr>
        <w:t xml:space="preserve"> producer</w:t>
      </w:r>
      <w:r>
        <w:rPr>
          <w:lang w:eastAsia="zh-CN"/>
        </w:rPr>
        <w:t xml:space="preserve"> interacts with 5GC, RAN domain MDA, 5GC and RAN </w:t>
      </w:r>
      <w:proofErr w:type="spellStart"/>
      <w:r>
        <w:rPr>
          <w:lang w:eastAsia="zh-CN"/>
        </w:rPr>
        <w:t>MnS</w:t>
      </w:r>
      <w:proofErr w:type="spellEnd"/>
      <w:r>
        <w:rPr>
          <w:lang w:eastAsia="zh-CN"/>
        </w:rPr>
        <w:t xml:space="preserve"> to receive analytics inputs per each MDA use case/capability including:</w:t>
      </w:r>
    </w:p>
    <w:p w14:paraId="5D857340" w14:textId="2BF43707" w:rsidR="00897EAC" w:rsidRDefault="00897EAC" w:rsidP="00897EAC">
      <w:pPr>
        <w:ind w:left="720" w:hanging="360"/>
        <w:rPr>
          <w:lang w:eastAsia="zh-CN"/>
        </w:rPr>
      </w:pPr>
      <w:r>
        <w:rPr>
          <w:lang w:eastAsia="zh-CN"/>
        </w:rPr>
        <w:t>-</w:t>
      </w:r>
      <w:r>
        <w:rPr>
          <w:lang w:eastAsia="zh-CN"/>
        </w:rPr>
        <w:tab/>
        <w:t>The cross</w:t>
      </w:r>
      <w:ins w:id="57" w:author="NEC_1_Hassan Al-Kanani" w:date="2022-03-24T14:28:00Z">
        <w:r w:rsidR="002E33E5">
          <w:rPr>
            <w:lang w:eastAsia="zh-CN"/>
          </w:rPr>
          <w:t>-</w:t>
        </w:r>
      </w:ins>
      <w:del w:id="58" w:author="NEC_1_Hassan Al-Kanani" w:date="2022-03-24T14:28:00Z">
        <w:r w:rsidDel="002E33E5">
          <w:rPr>
            <w:lang w:eastAsia="zh-CN"/>
          </w:rPr>
          <w:delText xml:space="preserve"> </w:delText>
        </w:r>
      </w:del>
      <w:r w:rsidRPr="00D23479">
        <w:rPr>
          <w:lang w:eastAsia="zh-CN"/>
        </w:rPr>
        <w:t>domain</w:t>
      </w:r>
      <w:r>
        <w:rPr>
          <w:lang w:eastAsia="zh-CN"/>
        </w:rPr>
        <w:t xml:space="preserve"> MDA </w:t>
      </w:r>
      <w:proofErr w:type="spellStart"/>
      <w:r>
        <w:rPr>
          <w:lang w:eastAsia="zh-CN"/>
        </w:rPr>
        <w:t>MnS</w:t>
      </w:r>
      <w:proofErr w:type="spellEnd"/>
      <w:r>
        <w:rPr>
          <w:lang w:eastAsia="zh-CN"/>
        </w:rPr>
        <w:t xml:space="preserve"> producer may consume the domain MDA </w:t>
      </w:r>
      <w:proofErr w:type="spellStart"/>
      <w:r>
        <w:rPr>
          <w:lang w:eastAsia="zh-CN"/>
        </w:rPr>
        <w:t>MnS</w:t>
      </w:r>
      <w:proofErr w:type="spellEnd"/>
      <w:r>
        <w:rPr>
          <w:lang w:eastAsia="zh-CN"/>
        </w:rPr>
        <w:t>.</w:t>
      </w:r>
    </w:p>
    <w:p w14:paraId="63A336BD" w14:textId="3AB6E656" w:rsidR="00897EAC" w:rsidRDefault="00897EAC" w:rsidP="00897EAC">
      <w:pPr>
        <w:ind w:left="720" w:hanging="360"/>
        <w:rPr>
          <w:lang w:eastAsia="zh-CN"/>
        </w:rPr>
      </w:pPr>
      <w:r>
        <w:rPr>
          <w:lang w:eastAsia="zh-CN"/>
        </w:rPr>
        <w:t>-</w:t>
      </w:r>
      <w:r>
        <w:rPr>
          <w:lang w:eastAsia="zh-CN"/>
        </w:rPr>
        <w:tab/>
        <w:t>The cross</w:t>
      </w:r>
      <w:ins w:id="59" w:author="NEC_03_25_Hassan Al-Kanani" w:date="2022-03-25T15:12:00Z">
        <w:r w:rsidR="004940B1">
          <w:rPr>
            <w:lang w:eastAsia="zh-CN"/>
          </w:rPr>
          <w:t>-</w:t>
        </w:r>
      </w:ins>
      <w:del w:id="60" w:author="NEC_03_25_Hassan Al-Kanani" w:date="2022-03-25T15:12:00Z">
        <w:r w:rsidDel="004940B1">
          <w:rPr>
            <w:lang w:eastAsia="zh-CN"/>
          </w:rPr>
          <w:delText xml:space="preserve"> </w:delText>
        </w:r>
      </w:del>
      <w:r w:rsidRPr="00D23479">
        <w:rPr>
          <w:lang w:eastAsia="zh-CN"/>
        </w:rPr>
        <w:t>domain</w:t>
      </w:r>
      <w:r>
        <w:rPr>
          <w:lang w:eastAsia="zh-CN"/>
        </w:rPr>
        <w:t xml:space="preserve"> MDA </w:t>
      </w:r>
      <w:proofErr w:type="spellStart"/>
      <w:r>
        <w:rPr>
          <w:lang w:eastAsia="zh-CN"/>
        </w:rPr>
        <w:t>MnS</w:t>
      </w:r>
      <w:proofErr w:type="spellEnd"/>
      <w:r>
        <w:rPr>
          <w:lang w:eastAsia="zh-CN"/>
        </w:rPr>
        <w:t xml:space="preserve"> producer </w:t>
      </w:r>
      <w:r w:rsidRPr="00F621B6">
        <w:rPr>
          <w:lang w:eastAsia="zh-CN"/>
        </w:rPr>
        <w:t xml:space="preserve">may consume </w:t>
      </w:r>
      <w:proofErr w:type="spellStart"/>
      <w:r w:rsidRPr="00F621B6">
        <w:rPr>
          <w:lang w:eastAsia="zh-CN"/>
        </w:rPr>
        <w:t>MnS</w:t>
      </w:r>
      <w:proofErr w:type="spellEnd"/>
      <w:r w:rsidRPr="00F621B6">
        <w:rPr>
          <w:lang w:eastAsia="zh-CN"/>
        </w:rPr>
        <w:t xml:space="preserve"> provided by RAN and/or CN domains, and produce MDA </w:t>
      </w:r>
      <w:proofErr w:type="spellStart"/>
      <w:r w:rsidRPr="00F621B6">
        <w:rPr>
          <w:lang w:eastAsia="zh-CN"/>
        </w:rPr>
        <w:t>MnS</w:t>
      </w:r>
      <w:proofErr w:type="spellEnd"/>
      <w:r w:rsidRPr="00F621B6">
        <w:rPr>
          <w:lang w:eastAsia="zh-CN"/>
        </w:rPr>
        <w:t xml:space="preserve"> that may be consumed by 3GPP cross-domain MDA </w:t>
      </w:r>
      <w:proofErr w:type="spellStart"/>
      <w:r w:rsidRPr="00F621B6">
        <w:rPr>
          <w:lang w:eastAsia="zh-CN"/>
        </w:rPr>
        <w:t>MnS</w:t>
      </w:r>
      <w:proofErr w:type="spellEnd"/>
      <w:r w:rsidRPr="00F621B6">
        <w:rPr>
          <w:lang w:eastAsia="zh-CN"/>
        </w:rPr>
        <w:t xml:space="preserve"> consumer(s).</w:t>
      </w:r>
    </w:p>
    <w:p w14:paraId="37CD697B" w14:textId="496285B6" w:rsidR="0028730B" w:rsidRPr="001C5B55" w:rsidRDefault="0028730B" w:rsidP="0028730B">
      <w:pPr>
        <w:pStyle w:val="Heading2"/>
        <w:rPr>
          <w:rFonts w:cs="Arial"/>
          <w:szCs w:val="32"/>
        </w:rPr>
      </w:pPr>
      <w:bookmarkStart w:id="61" w:name="_Toc95722860"/>
      <w:r>
        <w:rPr>
          <w:rFonts w:cs="Arial"/>
          <w:szCs w:val="32"/>
        </w:rPr>
        <w:t>5</w:t>
      </w:r>
      <w:r w:rsidRPr="001C5B55">
        <w:rPr>
          <w:rFonts w:cs="Arial"/>
          <w:szCs w:val="32"/>
        </w:rPr>
        <w:t>.</w:t>
      </w:r>
      <w:r>
        <w:rPr>
          <w:rFonts w:cs="Arial"/>
          <w:szCs w:val="32"/>
        </w:rPr>
        <w:t>3</w:t>
      </w:r>
      <w:r>
        <w:rPr>
          <w:rFonts w:cs="Arial"/>
          <w:szCs w:val="32"/>
        </w:rPr>
        <w:tab/>
      </w:r>
      <w:r>
        <w:t>Deployment of multiple MDAs</w:t>
      </w:r>
      <w:bookmarkEnd w:id="61"/>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 xml:space="preserve">The 3GPP cross domain management may consume MDA </w:t>
      </w:r>
      <w:proofErr w:type="spellStart"/>
      <w:r w:rsidRPr="00C72336">
        <w:t>MnS</w:t>
      </w:r>
      <w:proofErr w:type="spellEnd"/>
      <w:r w:rsidRPr="00C72336">
        <w:t xml:space="preserve">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w:lastRenderedPageBreak/>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Nnf</w:t>
                              </w:r>
                              <w:proofErr w:type="spellEnd"/>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proofErr w:type="spellStart"/>
                              <w:r>
                                <w:rPr>
                                  <w:rFonts w:ascii="Arial" w:hAnsi="Arial" w:cs="Arial"/>
                                  <w:sz w:val="16"/>
                                  <w:szCs w:val="16"/>
                                </w:rPr>
                                <w:t>Nnwdaf</w:t>
                              </w:r>
                              <w:proofErr w:type="spellEnd"/>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Nnwdaf</w:t>
                              </w:r>
                              <w:proofErr w:type="spellEnd"/>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Nnf</w:t>
                        </w:r>
                        <w:proofErr w:type="spellEnd"/>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proofErr w:type="spellStart"/>
                        <w:r>
                          <w:rPr>
                            <w:rFonts w:ascii="Arial" w:hAnsi="Arial" w:cs="Arial"/>
                            <w:sz w:val="16"/>
                            <w:szCs w:val="16"/>
                          </w:rPr>
                          <w:t>Nnwdaf</w:t>
                        </w:r>
                        <w:proofErr w:type="spellEnd"/>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Nnwdaf</w:t>
                        </w:r>
                        <w:proofErr w:type="spellEnd"/>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35A0F5B2" w:rsidR="00496EC1" w:rsidRDefault="00496EC1" w:rsidP="00496EC1">
      <w:pPr>
        <w:rPr>
          <w:lang w:eastAsia="zh-CN"/>
        </w:rPr>
      </w:pPr>
      <w:r w:rsidRPr="00F621B6">
        <w:rPr>
          <w:lang w:eastAsia="zh-CN"/>
        </w:rPr>
        <w:t xml:space="preserve">The </w:t>
      </w:r>
      <w:r>
        <w:rPr>
          <w:lang w:eastAsia="zh-CN"/>
        </w:rPr>
        <w:t xml:space="preserve">management function </w:t>
      </w:r>
      <w:ins w:id="62" w:author="NEC_03_25_Hassan Al-Kanani" w:date="2022-03-25T15:14:00Z">
        <w:r w:rsidR="004940B1" w:rsidRPr="004940B1">
          <w:rPr>
            <w:lang w:eastAsia="zh-CN"/>
          </w:rPr>
          <w:t xml:space="preserve">(MDAF) </w:t>
        </w:r>
      </w:ins>
      <w:r>
        <w:rPr>
          <w:lang w:eastAsia="zh-CN"/>
        </w:rPr>
        <w:t>playing the role of 3GPP</w:t>
      </w:r>
      <w:r w:rsidRPr="00F621B6">
        <w:rPr>
          <w:lang w:eastAsia="zh-CN"/>
        </w:rPr>
        <w:t xml:space="preserve"> cross domain MDA </w:t>
      </w:r>
      <w:proofErr w:type="spellStart"/>
      <w:r w:rsidRPr="00F621B6">
        <w:rPr>
          <w:lang w:eastAsia="zh-CN"/>
        </w:rPr>
        <w:t>MnS</w:t>
      </w:r>
      <w:proofErr w:type="spellEnd"/>
      <w:r w:rsidRPr="00F621B6">
        <w:rPr>
          <w:lang w:eastAsia="zh-CN"/>
        </w:rPr>
        <w:t xml:space="preserve"> producer</w:t>
      </w:r>
      <w:r>
        <w:rPr>
          <w:lang w:eastAsia="zh-CN"/>
        </w:rPr>
        <w:t xml:space="preserve"> interacts with CN domain MDA per each MDA use case/capability as follows:</w:t>
      </w:r>
    </w:p>
    <w:p w14:paraId="2453A9E6" w14:textId="66224A6F" w:rsidR="00496EC1" w:rsidRDefault="00496EC1" w:rsidP="00496EC1">
      <w:pPr>
        <w:rPr>
          <w:lang w:eastAsia="zh-CN"/>
        </w:rPr>
      </w:pPr>
      <w:r>
        <w:rPr>
          <w:lang w:eastAsia="zh-CN"/>
        </w:rPr>
        <w:tab/>
        <w:t>-</w:t>
      </w:r>
      <w:r>
        <w:rPr>
          <w:lang w:eastAsia="zh-CN"/>
        </w:rPr>
        <w:tab/>
        <w:t>The cross</w:t>
      </w:r>
      <w:ins w:id="63" w:author="NEC_1_Hassan Al-Kanani" w:date="2022-03-24T14:29:00Z">
        <w:r w:rsidR="002E33E5">
          <w:rPr>
            <w:lang w:eastAsia="zh-CN"/>
          </w:rPr>
          <w:t>-</w:t>
        </w:r>
      </w:ins>
      <w:del w:id="64" w:author="NEC_1_Hassan Al-Kanani" w:date="2022-03-24T14:29:00Z">
        <w:r w:rsidDel="002E33E5">
          <w:rPr>
            <w:lang w:eastAsia="zh-CN"/>
          </w:rPr>
          <w:delText xml:space="preserve"> </w:delText>
        </w:r>
      </w:del>
      <w:r>
        <w:rPr>
          <w:lang w:eastAsia="zh-CN"/>
        </w:rPr>
        <w:t xml:space="preserve">domain MDA </w:t>
      </w:r>
      <w:proofErr w:type="spellStart"/>
      <w:r>
        <w:rPr>
          <w:lang w:eastAsia="zh-CN"/>
        </w:rPr>
        <w:t>MnS</w:t>
      </w:r>
      <w:proofErr w:type="spellEnd"/>
      <w:r>
        <w:rPr>
          <w:lang w:eastAsia="zh-CN"/>
        </w:rPr>
        <w:t xml:space="preserve"> producer may consume the CN domain MDA </w:t>
      </w:r>
      <w:proofErr w:type="spellStart"/>
      <w:r>
        <w:rPr>
          <w:lang w:eastAsia="zh-CN"/>
        </w:rPr>
        <w:t>MnS</w:t>
      </w:r>
      <w:proofErr w:type="spellEnd"/>
      <w:r>
        <w:rPr>
          <w:lang w:eastAsia="zh-CN"/>
        </w:rPr>
        <w:t>.</w:t>
      </w:r>
    </w:p>
    <w:p w14:paraId="38A9AF34" w14:textId="69D31448" w:rsidR="00496EC1" w:rsidRDefault="00496EC1" w:rsidP="00496EC1">
      <w:pPr>
        <w:ind w:left="567" w:hanging="283"/>
        <w:rPr>
          <w:lang w:eastAsia="zh-CN"/>
        </w:rPr>
      </w:pPr>
      <w:r>
        <w:rPr>
          <w:lang w:eastAsia="zh-CN"/>
        </w:rPr>
        <w:t>-</w:t>
      </w:r>
      <w:r>
        <w:rPr>
          <w:lang w:eastAsia="zh-CN"/>
        </w:rPr>
        <w:tab/>
        <w:t>The cross</w:t>
      </w:r>
      <w:ins w:id="65" w:author="NEC_1_Hassan Al-Kanani" w:date="2022-03-24T14:29:00Z">
        <w:r w:rsidR="002E33E5">
          <w:rPr>
            <w:lang w:eastAsia="zh-CN"/>
          </w:rPr>
          <w:t>-</w:t>
        </w:r>
      </w:ins>
      <w:del w:id="66" w:author="NEC_1_Hassan Al-Kanani" w:date="2022-03-24T14:29:00Z">
        <w:r w:rsidDel="002E33E5">
          <w:rPr>
            <w:lang w:eastAsia="zh-CN"/>
          </w:rPr>
          <w:delText xml:space="preserve"> </w:delText>
        </w:r>
      </w:del>
      <w:r>
        <w:rPr>
          <w:lang w:eastAsia="zh-CN"/>
        </w:rPr>
        <w:t xml:space="preserve">domain MDA </w:t>
      </w:r>
      <w:proofErr w:type="spellStart"/>
      <w:r>
        <w:rPr>
          <w:lang w:eastAsia="zh-CN"/>
        </w:rPr>
        <w:t>MnS</w:t>
      </w:r>
      <w:proofErr w:type="spellEnd"/>
      <w:r>
        <w:rPr>
          <w:lang w:eastAsia="zh-CN"/>
        </w:rPr>
        <w:t xml:space="preserve"> producer </w:t>
      </w:r>
      <w:r w:rsidRPr="00F621B6">
        <w:rPr>
          <w:lang w:eastAsia="zh-CN"/>
        </w:rPr>
        <w:t xml:space="preserve">may consume </w:t>
      </w:r>
      <w:proofErr w:type="spellStart"/>
      <w:r w:rsidRPr="00F621B6">
        <w:rPr>
          <w:lang w:eastAsia="zh-CN"/>
        </w:rPr>
        <w:t>MnS</w:t>
      </w:r>
      <w:proofErr w:type="spellEnd"/>
      <w:r w:rsidRPr="00F621B6">
        <w:rPr>
          <w:lang w:eastAsia="zh-CN"/>
        </w:rPr>
        <w:t xml:space="preserve"> provided by CN domains, and produce MDA </w:t>
      </w:r>
      <w:proofErr w:type="spellStart"/>
      <w:r w:rsidRPr="00F621B6">
        <w:rPr>
          <w:lang w:eastAsia="zh-CN"/>
        </w:rPr>
        <w:t>MnS</w:t>
      </w:r>
      <w:proofErr w:type="spellEnd"/>
      <w:r w:rsidRPr="00F621B6">
        <w:rPr>
          <w:lang w:eastAsia="zh-CN"/>
        </w:rPr>
        <w:t xml:space="preserve"> that may be consumed by 3GPP cross-domain MDA </w:t>
      </w:r>
      <w:proofErr w:type="spellStart"/>
      <w:r w:rsidRPr="00F621B6">
        <w:rPr>
          <w:lang w:eastAsia="zh-CN"/>
        </w:rPr>
        <w:t>MnS</w:t>
      </w:r>
      <w:proofErr w:type="spellEnd"/>
      <w:r w:rsidRPr="00F621B6">
        <w:rPr>
          <w:lang w:eastAsia="zh-CN"/>
        </w:rPr>
        <w:t xml:space="preserve"> consumer(s).</w:t>
      </w:r>
    </w:p>
    <w:p w14:paraId="60B31EC7" w14:textId="1C4AF041" w:rsidR="00496EC1" w:rsidRDefault="00496EC1" w:rsidP="00496EC1">
      <w:pPr>
        <w:rPr>
          <w:lang w:eastAsia="zh-CN"/>
        </w:rPr>
      </w:pPr>
      <w:r>
        <w:rPr>
          <w:lang w:eastAsia="zh-CN"/>
        </w:rPr>
        <w:t>T</w:t>
      </w:r>
      <w:r w:rsidRPr="00F621B6">
        <w:rPr>
          <w:lang w:eastAsia="zh-CN"/>
        </w:rPr>
        <w:t xml:space="preserve">he </w:t>
      </w:r>
      <w:r>
        <w:rPr>
          <w:lang w:eastAsia="zh-CN"/>
        </w:rPr>
        <w:t>management function</w:t>
      </w:r>
      <w:ins w:id="67" w:author="NEC_03_25_Hassan Al-Kanani" w:date="2022-03-25T15:14:00Z">
        <w:r w:rsidR="004940B1">
          <w:rPr>
            <w:lang w:eastAsia="zh-CN"/>
          </w:rPr>
          <w:t xml:space="preserve"> </w:t>
        </w:r>
        <w:r w:rsidR="004940B1" w:rsidRPr="004940B1">
          <w:rPr>
            <w:lang w:eastAsia="zh-CN"/>
          </w:rPr>
          <w:t xml:space="preserve">(MDAF) </w:t>
        </w:r>
      </w:ins>
      <w:r>
        <w:rPr>
          <w:lang w:eastAsia="zh-CN"/>
        </w:rPr>
        <w:t xml:space="preserve"> playing the role of CN</w:t>
      </w:r>
      <w:r w:rsidRPr="00F621B6">
        <w:rPr>
          <w:lang w:eastAsia="zh-CN"/>
        </w:rPr>
        <w:t xml:space="preserve"> domain MDA </w:t>
      </w:r>
      <w:proofErr w:type="spellStart"/>
      <w:r w:rsidRPr="00F621B6">
        <w:rPr>
          <w:lang w:eastAsia="zh-CN"/>
        </w:rPr>
        <w:t>MnS</w:t>
      </w:r>
      <w:proofErr w:type="spellEnd"/>
      <w:r w:rsidRPr="00F621B6">
        <w:rPr>
          <w:lang w:eastAsia="zh-CN"/>
        </w:rPr>
        <w:t xml:space="preserve"> producer</w:t>
      </w:r>
      <w:r>
        <w:rPr>
          <w:lang w:eastAsia="zh-CN"/>
        </w:rPr>
        <w:t xml:space="preserve"> interacts with </w:t>
      </w:r>
      <w:proofErr w:type="spellStart"/>
      <w:r>
        <w:rPr>
          <w:lang w:eastAsia="zh-CN"/>
        </w:rPr>
        <w:t>MnS</w:t>
      </w:r>
      <w:proofErr w:type="spellEnd"/>
      <w:r>
        <w:rPr>
          <w:lang w:eastAsia="zh-CN"/>
        </w:rPr>
        <w:t xml:space="preserve">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w:t>
      </w:r>
      <w:proofErr w:type="spellStart"/>
      <w:r w:rsidRPr="0050532B">
        <w:rPr>
          <w:lang w:eastAsia="zh-CN"/>
        </w:rPr>
        <w:t>MnS</w:t>
      </w:r>
      <w:proofErr w:type="spellEnd"/>
      <w:r w:rsidRPr="0050532B">
        <w:rPr>
          <w:lang w:eastAsia="zh-CN"/>
        </w:rPr>
        <w:t xml:space="preserve"> producer may consume </w:t>
      </w:r>
      <w:r w:rsidRPr="001C5B55">
        <w:rPr>
          <w:lang w:eastAsia="zh-CN"/>
        </w:rPr>
        <w:t>analytics results produced by NWDAF</w:t>
      </w:r>
      <w:r w:rsidRPr="0050532B">
        <w:rPr>
          <w:lang w:eastAsia="zh-CN"/>
        </w:rPr>
        <w:t xml:space="preserve">, </w:t>
      </w:r>
      <w:proofErr w:type="spellStart"/>
      <w:r w:rsidRPr="0050532B">
        <w:rPr>
          <w:lang w:eastAsia="zh-CN"/>
        </w:rPr>
        <w:t>MnS</w:t>
      </w:r>
      <w:proofErr w:type="spellEnd"/>
      <w:r w:rsidRPr="0050532B">
        <w:rPr>
          <w:lang w:eastAsia="zh-CN"/>
        </w:rPr>
        <w:t xml:space="preserve"> provided by CN domain management, other MDA </w:t>
      </w:r>
      <w:proofErr w:type="spellStart"/>
      <w:r w:rsidRPr="0050532B">
        <w:rPr>
          <w:lang w:eastAsia="zh-CN"/>
        </w:rPr>
        <w:t>MnS</w:t>
      </w:r>
      <w:proofErr w:type="spellEnd"/>
      <w:r w:rsidRPr="0050532B">
        <w:rPr>
          <w:lang w:eastAsia="zh-CN"/>
        </w:rPr>
        <w:t xml:space="preserve">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21079D15" w:rsidR="0028730B" w:rsidRDefault="0028730B" w:rsidP="0028730B">
      <w:r w:rsidRPr="00C72336">
        <w:t>The 3GPP cross</w:t>
      </w:r>
      <w:ins w:id="68" w:author="NEC_1_Hassan Al-Kanani" w:date="2022-03-24T14:29:00Z">
        <w:r w:rsidR="002E33E5">
          <w:t>-</w:t>
        </w:r>
      </w:ins>
      <w:del w:id="69" w:author="NEC_1_Hassan Al-Kanani" w:date="2022-03-24T14:29:00Z">
        <w:r w:rsidRPr="00C72336" w:rsidDel="002E33E5">
          <w:delText xml:space="preserve"> </w:delText>
        </w:r>
      </w:del>
      <w:r w:rsidRPr="00C72336">
        <w:t xml:space="preserve">domain management may consume MDA </w:t>
      </w:r>
      <w:proofErr w:type="spellStart"/>
      <w:r w:rsidRPr="00C72336">
        <w:t>MnS</w:t>
      </w:r>
      <w:proofErr w:type="spellEnd"/>
      <w:r w:rsidRPr="00C72336">
        <w:t xml:space="preserve">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gNB</w:t>
                              </w:r>
                              <w:proofErr w:type="spellEnd"/>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gNB</w:t>
                        </w:r>
                        <w:proofErr w:type="spellEnd"/>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v:textbox>
                </v:shape>
                <w10:anchorlock/>
              </v:group>
            </w:pict>
          </mc:Fallback>
        </mc:AlternateContent>
      </w:r>
    </w:p>
    <w:p w14:paraId="0DA40A95" w14:textId="3A02289E"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w:t>
      </w:r>
      <w:ins w:id="70" w:author="NEC_1_Hassan Al-Kanani" w:date="2022-03-24T14:29:00Z">
        <w:r w:rsidR="002E33E5">
          <w:rPr>
            <w:rFonts w:ascii="Arial" w:hAnsi="Arial" w:cs="Arial"/>
            <w:b/>
          </w:rPr>
          <w:t>-</w:t>
        </w:r>
      </w:ins>
      <w:del w:id="71" w:author="NEC_1_Hassan Al-Kanani" w:date="2022-03-24T14:29:00Z">
        <w:r w:rsidDel="002E33E5">
          <w:rPr>
            <w:rFonts w:ascii="Arial" w:hAnsi="Arial" w:cs="Arial"/>
            <w:b/>
          </w:rPr>
          <w:delText xml:space="preserve"> </w:delText>
        </w:r>
      </w:del>
      <w:r>
        <w:rPr>
          <w:rFonts w:ascii="Arial" w:hAnsi="Arial" w:cs="Arial"/>
          <w:b/>
        </w:rPr>
        <w:t>domain MDA and RAN domain MDA</w:t>
      </w:r>
    </w:p>
    <w:p w14:paraId="16E85D3E" w14:textId="6C81E1DD" w:rsidR="00F1630F" w:rsidRDefault="00F1630F" w:rsidP="00F1630F">
      <w:pPr>
        <w:rPr>
          <w:lang w:eastAsia="zh-CN"/>
        </w:rPr>
      </w:pPr>
      <w:r w:rsidRPr="00F621B6">
        <w:rPr>
          <w:lang w:eastAsia="zh-CN"/>
        </w:rPr>
        <w:t xml:space="preserve">The </w:t>
      </w:r>
      <w:r>
        <w:rPr>
          <w:lang w:eastAsia="zh-CN"/>
        </w:rPr>
        <w:t xml:space="preserve">management function </w:t>
      </w:r>
      <w:ins w:id="72" w:author="NEC_03_25_Hassan Al-Kanani" w:date="2022-03-25T15:15:00Z">
        <w:r w:rsidR="004940B1" w:rsidRPr="004940B1">
          <w:rPr>
            <w:lang w:eastAsia="zh-CN"/>
          </w:rPr>
          <w:t xml:space="preserve">(MDAF) </w:t>
        </w:r>
      </w:ins>
      <w:r>
        <w:rPr>
          <w:lang w:eastAsia="zh-CN"/>
        </w:rPr>
        <w:t>playing the role of 3GPP</w:t>
      </w:r>
      <w:r w:rsidRPr="00F621B6">
        <w:rPr>
          <w:lang w:eastAsia="zh-CN"/>
        </w:rPr>
        <w:t xml:space="preserve"> cross domain MDA </w:t>
      </w:r>
      <w:proofErr w:type="spellStart"/>
      <w:r w:rsidRPr="00F621B6">
        <w:rPr>
          <w:lang w:eastAsia="zh-CN"/>
        </w:rPr>
        <w:t>MnS</w:t>
      </w:r>
      <w:proofErr w:type="spellEnd"/>
      <w:r w:rsidRPr="00F621B6">
        <w:rPr>
          <w:lang w:eastAsia="zh-CN"/>
        </w:rPr>
        <w:t xml:space="preserve"> producer</w:t>
      </w:r>
      <w:r>
        <w:rPr>
          <w:lang w:eastAsia="zh-CN"/>
        </w:rPr>
        <w:t xml:space="preserve"> interacts with RAN domain MDA per each MDA use case/capability as follows:</w:t>
      </w:r>
    </w:p>
    <w:p w14:paraId="6B4DDC47" w14:textId="1D4D51E9" w:rsidR="00F1630F" w:rsidRDefault="00F1630F" w:rsidP="00F1630F">
      <w:pPr>
        <w:ind w:left="720" w:hanging="360"/>
        <w:rPr>
          <w:lang w:eastAsia="zh-CN"/>
        </w:rPr>
      </w:pPr>
      <w:r>
        <w:rPr>
          <w:lang w:eastAsia="zh-CN"/>
        </w:rPr>
        <w:t>-</w:t>
      </w:r>
      <w:r>
        <w:rPr>
          <w:lang w:eastAsia="zh-CN"/>
        </w:rPr>
        <w:tab/>
        <w:t>The cross</w:t>
      </w:r>
      <w:ins w:id="73" w:author="NEC_1_Hassan Al-Kanani" w:date="2022-03-24T14:29:00Z">
        <w:r w:rsidR="002E33E5">
          <w:rPr>
            <w:lang w:eastAsia="zh-CN"/>
          </w:rPr>
          <w:t>-</w:t>
        </w:r>
      </w:ins>
      <w:del w:id="74" w:author="NEC_1_Hassan Al-Kanani" w:date="2022-03-24T14:29:00Z">
        <w:r w:rsidDel="002E33E5">
          <w:rPr>
            <w:lang w:eastAsia="zh-CN"/>
          </w:rPr>
          <w:delText xml:space="preserve"> </w:delText>
        </w:r>
      </w:del>
      <w:r>
        <w:rPr>
          <w:lang w:eastAsia="zh-CN"/>
        </w:rPr>
        <w:t xml:space="preserve">domain MDA </w:t>
      </w:r>
      <w:proofErr w:type="spellStart"/>
      <w:r>
        <w:rPr>
          <w:lang w:eastAsia="zh-CN"/>
        </w:rPr>
        <w:t>MnS</w:t>
      </w:r>
      <w:proofErr w:type="spellEnd"/>
      <w:r>
        <w:rPr>
          <w:lang w:eastAsia="zh-CN"/>
        </w:rPr>
        <w:t xml:space="preserve"> producer may consume the RAN domain MDA </w:t>
      </w:r>
      <w:proofErr w:type="spellStart"/>
      <w:r>
        <w:rPr>
          <w:lang w:eastAsia="zh-CN"/>
        </w:rPr>
        <w:t>MnS</w:t>
      </w:r>
      <w:proofErr w:type="spellEnd"/>
      <w:r>
        <w:rPr>
          <w:lang w:eastAsia="zh-CN"/>
        </w:rPr>
        <w:t>.</w:t>
      </w:r>
    </w:p>
    <w:p w14:paraId="250877F2" w14:textId="424A69ED" w:rsidR="00F1630F" w:rsidRDefault="00F1630F" w:rsidP="00F1630F">
      <w:pPr>
        <w:ind w:left="720" w:hanging="360"/>
        <w:rPr>
          <w:lang w:eastAsia="zh-CN"/>
        </w:rPr>
      </w:pPr>
      <w:r>
        <w:rPr>
          <w:lang w:eastAsia="zh-CN"/>
        </w:rPr>
        <w:t>-</w:t>
      </w:r>
      <w:r>
        <w:rPr>
          <w:lang w:eastAsia="zh-CN"/>
        </w:rPr>
        <w:tab/>
        <w:t>The cross</w:t>
      </w:r>
      <w:ins w:id="75" w:author="NEC_1_Hassan Al-Kanani" w:date="2022-03-24T14:29:00Z">
        <w:r w:rsidR="002E33E5">
          <w:rPr>
            <w:lang w:eastAsia="zh-CN"/>
          </w:rPr>
          <w:t>-</w:t>
        </w:r>
      </w:ins>
      <w:del w:id="76" w:author="NEC_1_Hassan Al-Kanani" w:date="2022-03-24T14:29:00Z">
        <w:r w:rsidDel="002E33E5">
          <w:rPr>
            <w:lang w:eastAsia="zh-CN"/>
          </w:rPr>
          <w:delText xml:space="preserve"> </w:delText>
        </w:r>
      </w:del>
      <w:r>
        <w:rPr>
          <w:lang w:eastAsia="zh-CN"/>
        </w:rPr>
        <w:t xml:space="preserve">domain </w:t>
      </w:r>
      <w:r w:rsidRPr="0028730B">
        <w:rPr>
          <w:lang w:eastAsia="zh-CN"/>
        </w:rPr>
        <w:t>MDA</w:t>
      </w:r>
      <w:r>
        <w:rPr>
          <w:lang w:eastAsia="zh-CN"/>
        </w:rPr>
        <w:t xml:space="preserve"> </w:t>
      </w:r>
      <w:proofErr w:type="spellStart"/>
      <w:r>
        <w:rPr>
          <w:lang w:eastAsia="zh-CN"/>
        </w:rPr>
        <w:t>MnS</w:t>
      </w:r>
      <w:proofErr w:type="spellEnd"/>
      <w:r>
        <w:rPr>
          <w:lang w:eastAsia="zh-CN"/>
        </w:rPr>
        <w:t xml:space="preserve"> producer </w:t>
      </w:r>
      <w:r w:rsidRPr="00F621B6">
        <w:rPr>
          <w:lang w:eastAsia="zh-CN"/>
        </w:rPr>
        <w:t xml:space="preserve">may consume </w:t>
      </w:r>
      <w:proofErr w:type="spellStart"/>
      <w:r w:rsidRPr="00F621B6">
        <w:rPr>
          <w:lang w:eastAsia="zh-CN"/>
        </w:rPr>
        <w:t>MnS</w:t>
      </w:r>
      <w:proofErr w:type="spellEnd"/>
      <w:r w:rsidRPr="00F621B6">
        <w:rPr>
          <w:lang w:eastAsia="zh-CN"/>
        </w:rPr>
        <w:t xml:space="preserve"> provided by </w:t>
      </w:r>
      <w:r>
        <w:rPr>
          <w:lang w:eastAsia="zh-CN"/>
        </w:rPr>
        <w:t>RAN</w:t>
      </w:r>
      <w:r w:rsidRPr="00F621B6">
        <w:rPr>
          <w:lang w:eastAsia="zh-CN"/>
        </w:rPr>
        <w:t xml:space="preserve"> domains, and produce MDA </w:t>
      </w:r>
      <w:proofErr w:type="spellStart"/>
      <w:r w:rsidRPr="00F621B6">
        <w:rPr>
          <w:lang w:eastAsia="zh-CN"/>
        </w:rPr>
        <w:t>MnS</w:t>
      </w:r>
      <w:proofErr w:type="spellEnd"/>
      <w:r w:rsidRPr="00F621B6">
        <w:rPr>
          <w:lang w:eastAsia="zh-CN"/>
        </w:rPr>
        <w:t xml:space="preserve"> that may be consumed by 3GPP cross-domain MDA </w:t>
      </w:r>
      <w:proofErr w:type="spellStart"/>
      <w:r w:rsidRPr="00F621B6">
        <w:rPr>
          <w:lang w:eastAsia="zh-CN"/>
        </w:rPr>
        <w:t>MnS</w:t>
      </w:r>
      <w:proofErr w:type="spellEnd"/>
      <w:r w:rsidRPr="00F621B6">
        <w:rPr>
          <w:lang w:eastAsia="zh-CN"/>
        </w:rPr>
        <w:t xml:space="preserve"> consumer(s).</w:t>
      </w:r>
    </w:p>
    <w:p w14:paraId="50EE44F9" w14:textId="52679AA0" w:rsidR="00F1630F" w:rsidRDefault="00F1630F" w:rsidP="00F1630F">
      <w:pPr>
        <w:rPr>
          <w:lang w:eastAsia="zh-CN"/>
        </w:rPr>
      </w:pPr>
      <w:r>
        <w:rPr>
          <w:lang w:eastAsia="zh-CN"/>
        </w:rPr>
        <w:t>T</w:t>
      </w:r>
      <w:r w:rsidRPr="00F621B6">
        <w:rPr>
          <w:lang w:eastAsia="zh-CN"/>
        </w:rPr>
        <w:t xml:space="preserve">he </w:t>
      </w:r>
      <w:r>
        <w:rPr>
          <w:lang w:eastAsia="zh-CN"/>
        </w:rPr>
        <w:t xml:space="preserve">management function </w:t>
      </w:r>
      <w:ins w:id="77" w:author="NEC_03_25_Hassan Al-Kanani" w:date="2022-03-25T15:15:00Z">
        <w:r w:rsidR="00D8466F" w:rsidRPr="00D8466F">
          <w:rPr>
            <w:lang w:eastAsia="zh-CN"/>
          </w:rPr>
          <w:t xml:space="preserve">(MDAF) </w:t>
        </w:r>
      </w:ins>
      <w:r>
        <w:rPr>
          <w:lang w:eastAsia="zh-CN"/>
        </w:rPr>
        <w:t>playing the role of RAN</w:t>
      </w:r>
      <w:r w:rsidRPr="00F621B6">
        <w:rPr>
          <w:lang w:eastAsia="zh-CN"/>
        </w:rPr>
        <w:t xml:space="preserve"> domain MDA </w:t>
      </w:r>
      <w:proofErr w:type="spellStart"/>
      <w:r w:rsidRPr="00F621B6">
        <w:rPr>
          <w:lang w:eastAsia="zh-CN"/>
        </w:rPr>
        <w:t>MnS</w:t>
      </w:r>
      <w:proofErr w:type="spellEnd"/>
      <w:r w:rsidRPr="00F621B6">
        <w:rPr>
          <w:lang w:eastAsia="zh-CN"/>
        </w:rPr>
        <w:t xml:space="preserve"> producer</w:t>
      </w:r>
      <w:r>
        <w:rPr>
          <w:lang w:eastAsia="zh-CN"/>
        </w:rPr>
        <w:t xml:space="preserve"> interacts with </w:t>
      </w:r>
      <w:proofErr w:type="spellStart"/>
      <w:r>
        <w:rPr>
          <w:lang w:eastAsia="zh-CN"/>
        </w:rPr>
        <w:t>MnS</w:t>
      </w:r>
      <w:proofErr w:type="spellEnd"/>
      <w:r>
        <w:rPr>
          <w:lang w:eastAsia="zh-CN"/>
        </w:rPr>
        <w:t xml:space="preserve">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w:t>
      </w:r>
      <w:proofErr w:type="spellStart"/>
      <w:r>
        <w:rPr>
          <w:lang w:eastAsia="zh-CN"/>
        </w:rPr>
        <w:t>MnS</w:t>
      </w:r>
      <w:proofErr w:type="spellEnd"/>
      <w:r>
        <w:rPr>
          <w:lang w:eastAsia="zh-CN"/>
        </w:rPr>
        <w:t xml:space="preserve"> producer may consume </w:t>
      </w:r>
      <w:proofErr w:type="spellStart"/>
      <w:r>
        <w:rPr>
          <w:lang w:eastAsia="zh-CN"/>
        </w:rPr>
        <w:t>MnS</w:t>
      </w:r>
      <w:proofErr w:type="spellEnd"/>
      <w:r>
        <w:rPr>
          <w:lang w:eastAsia="zh-CN"/>
        </w:rPr>
        <w:t xml:space="preserve"> provided by RAN domain management, other MDA </w:t>
      </w:r>
      <w:proofErr w:type="spellStart"/>
      <w:r>
        <w:rPr>
          <w:lang w:eastAsia="zh-CN"/>
        </w:rPr>
        <w:t>MnS</w:t>
      </w:r>
      <w:proofErr w:type="spellEnd"/>
      <w:r>
        <w:rPr>
          <w:lang w:eastAsia="zh-CN"/>
        </w:rPr>
        <w:t xml:space="preserve">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3CF8170" w14:textId="667C4B97" w:rsidR="009301AA" w:rsidRPr="001C5B55" w:rsidRDefault="009301AA" w:rsidP="009301AA">
      <w:pPr>
        <w:pStyle w:val="Heading2"/>
        <w:rPr>
          <w:rFonts w:cs="Arial"/>
          <w:szCs w:val="32"/>
        </w:rPr>
      </w:pPr>
      <w:bookmarkStart w:id="78" w:name="_Toc95722861"/>
      <w:bookmarkStart w:id="79" w:name="_Hlk98684447"/>
      <w:r>
        <w:rPr>
          <w:rFonts w:cs="Arial"/>
          <w:szCs w:val="32"/>
        </w:rPr>
        <w:t>5</w:t>
      </w:r>
      <w:r w:rsidRPr="001C5B55">
        <w:rPr>
          <w:rFonts w:cs="Arial"/>
          <w:szCs w:val="32"/>
        </w:rPr>
        <w:t>.</w:t>
      </w:r>
      <w:r w:rsidR="00FD7018">
        <w:rPr>
          <w:rFonts w:cs="Arial"/>
          <w:szCs w:val="32"/>
        </w:rPr>
        <w:t>4</w:t>
      </w:r>
      <w:r>
        <w:rPr>
          <w:rFonts w:cs="Arial"/>
          <w:szCs w:val="32"/>
        </w:rPr>
        <w:tab/>
      </w:r>
      <w:r>
        <w:t>MDA Context</w:t>
      </w:r>
      <w:bookmarkEnd w:id="78"/>
    </w:p>
    <w:p w14:paraId="0AA588F9" w14:textId="74F08C4D" w:rsidR="009301AA" w:rsidRDefault="009301AA" w:rsidP="009301AA">
      <w:r>
        <w:t xml:space="preserve">An </w:t>
      </w:r>
      <w:r w:rsidRPr="005961AA">
        <w:t xml:space="preserve">MDA </w:t>
      </w:r>
      <w:proofErr w:type="spellStart"/>
      <w:r w:rsidRPr="005961AA">
        <w:t>MnS</w:t>
      </w:r>
      <w:proofErr w:type="spellEnd"/>
      <w:r>
        <w:t xml:space="preserve"> producer provides analytics with respect to a particular network context, i.e., network state, under which data is collected to produce analytics. For example, the prediction of the load in an area of interest may differ when all </w:t>
      </w:r>
      <w:proofErr w:type="spellStart"/>
      <w:r>
        <w:t>gNBs</w:t>
      </w:r>
      <w:proofErr w:type="spellEnd"/>
      <w:r>
        <w:t xml:space="preserve"> and potential additional RATs are operating compared to case where certain </w:t>
      </w:r>
      <w:proofErr w:type="spellStart"/>
      <w:r>
        <w:t>gNBs</w:t>
      </w:r>
      <w:proofErr w:type="spellEnd"/>
      <w:r>
        <w:t xml:space="preserve"> or other RATs are experiencing a fault or are powered off to save energy. This MDA context is important for the MDA </w:t>
      </w:r>
      <w:proofErr w:type="spellStart"/>
      <w:r>
        <w:t>MnS</w:t>
      </w:r>
      <w:proofErr w:type="spellEnd"/>
      <w:r>
        <w:t xml:space="preserve"> consumer to understand the network conditions related to the obtained analytics and hence be able to use such analytics more efficiently. </w:t>
      </w:r>
    </w:p>
    <w:p w14:paraId="0B845F6C" w14:textId="1057934D" w:rsidR="009301AA" w:rsidRDefault="009301AA" w:rsidP="009301AA">
      <w:r>
        <w:t xml:space="preserve">The MDA </w:t>
      </w:r>
      <w:proofErr w:type="spellStart"/>
      <w:r>
        <w:t>MnS</w:t>
      </w:r>
      <w:proofErr w:type="spellEnd"/>
      <w:r>
        <w:t xml:space="preserve"> consumer cannot expect the MDA producer to provide the network context, because the network context interest of each MDA </w:t>
      </w:r>
      <w:proofErr w:type="spellStart"/>
      <w:r>
        <w:t>MnS</w:t>
      </w:r>
      <w:proofErr w:type="spellEnd"/>
      <w:r>
        <w:t xml:space="preserve"> consumer may differ depending on the usage. The usage can include a propri</w:t>
      </w:r>
      <w:r w:rsidR="00FD7018">
        <w:t>e</w:t>
      </w:r>
      <w:r>
        <w:t>t</w:t>
      </w:r>
      <w:r w:rsidR="00FD7018">
        <w:t>a</w:t>
      </w:r>
      <w:r>
        <w:t xml:space="preserve">ry algorithm that assist a decision-making process. For example, a load balancing algorithm may require the load and mobility information among </w:t>
      </w:r>
      <w:proofErr w:type="spellStart"/>
      <w:r w:rsidR="00FD7018">
        <w:t>neighbouring</w:t>
      </w:r>
      <w:proofErr w:type="spellEnd"/>
      <w:r>
        <w:t xml:space="preserve"> </w:t>
      </w:r>
      <w:proofErr w:type="spellStart"/>
      <w:r>
        <w:t>gNB</w:t>
      </w:r>
      <w:proofErr w:type="spellEnd"/>
      <w:r>
        <w:t xml:space="preserve"> whereas other load balancing algorithms may also require load and mobility information from a greater geographical area.</w:t>
      </w:r>
    </w:p>
    <w:p w14:paraId="4FE8A0D7" w14:textId="14AE9FCE" w:rsidR="009301AA" w:rsidRPr="007F2136" w:rsidRDefault="009301AA" w:rsidP="007F2136">
      <w:pPr>
        <w:rPr>
          <w:lang w:val="en-GB"/>
        </w:rPr>
      </w:pPr>
      <w:r>
        <w:lastRenderedPageBreak/>
        <w:t xml:space="preserve">In addition, the selection of the parameters and their combinations may prove to </w:t>
      </w:r>
      <w:ins w:id="80" w:author="NEC_03_25_Hassan Al-Kanani" w:date="2022-03-25T15:15:00Z">
        <w:r w:rsidR="00D8466F">
          <w:t>be</w:t>
        </w:r>
      </w:ins>
      <w:ins w:id="81" w:author="NEC(24-01)_Hassan Al-Kanani" w:date="2022-03-20T16:13:00Z">
        <w:r w:rsidR="005B19CE">
          <w:t xml:space="preserve"> </w:t>
        </w:r>
      </w:ins>
      <w:r w:rsidR="00FD7018">
        <w:t>impractical</w:t>
      </w:r>
      <w:r>
        <w:t xml:space="preserve"> for the MDA </w:t>
      </w:r>
      <w:proofErr w:type="spellStart"/>
      <w:r>
        <w:t>MnS</w:t>
      </w:r>
      <w:proofErr w:type="spellEnd"/>
      <w:r>
        <w:t xml:space="preserve"> producer to prepare and provide. Hence, it is efficient for the MDA </w:t>
      </w:r>
      <w:proofErr w:type="spellStart"/>
      <w:r>
        <w:t>MnS</w:t>
      </w:r>
      <w:proofErr w:type="spellEnd"/>
      <w:r>
        <w:t xml:space="preserve"> producer to prepare only the MDA output without including any network context and allow the MDA </w:t>
      </w:r>
      <w:proofErr w:type="spellStart"/>
      <w:r>
        <w:t>MnS</w:t>
      </w:r>
      <w:proofErr w:type="spellEnd"/>
      <w:r>
        <w:t xml:space="preserve"> consumer to obtain the required network context using conventional </w:t>
      </w:r>
      <w:r w:rsidR="00FD7018">
        <w:t>configuration</w:t>
      </w:r>
      <w:r>
        <w:t xml:space="preserve"> management procedures as described in </w:t>
      </w:r>
      <w:r w:rsidR="00CB6F47" w:rsidRPr="005A384F">
        <w:rPr>
          <w:lang w:val="en-GB"/>
        </w:rPr>
        <w:t>TS 28</w:t>
      </w:r>
      <w:r w:rsidR="00CB6F47">
        <w:t xml:space="preserve">.511 [20] and </w:t>
      </w:r>
      <w:r w:rsidR="00CB6F47" w:rsidRPr="005A384F">
        <w:rPr>
          <w:lang w:val="en-GB"/>
        </w:rPr>
        <w:t xml:space="preserve">TS </w:t>
      </w:r>
      <w:r w:rsidR="00CB6F47">
        <w:t>28.531 [21]</w:t>
      </w:r>
      <w:r>
        <w:t>.</w:t>
      </w:r>
    </w:p>
    <w:p w14:paraId="4A5FFA7F" w14:textId="77777777" w:rsidR="005A3B37" w:rsidRDefault="005A3B37" w:rsidP="005A3B37">
      <w:pPr>
        <w:pStyle w:val="Heading1"/>
      </w:pPr>
      <w:bookmarkStart w:id="82" w:name="_Toc68008317"/>
      <w:bookmarkStart w:id="83" w:name="_Toc95722862"/>
      <w:bookmarkStart w:id="84" w:name="_Hlk81317104"/>
      <w:bookmarkEnd w:id="79"/>
      <w:r>
        <w:t>6</w:t>
      </w:r>
      <w:r>
        <w:tab/>
        <w:t xml:space="preserve">MDA </w:t>
      </w:r>
      <w:r>
        <w:rPr>
          <w:lang w:eastAsia="zh-CN"/>
        </w:rPr>
        <w:t>in management loop</w:t>
      </w:r>
      <w:bookmarkEnd w:id="82"/>
      <w:bookmarkEnd w:id="83"/>
    </w:p>
    <w:p w14:paraId="786DABBD" w14:textId="77777777" w:rsidR="005A3B37" w:rsidRPr="006C466D" w:rsidRDefault="005A3B37" w:rsidP="005A3B37">
      <w:pPr>
        <w:pStyle w:val="Heading2"/>
        <w:rPr>
          <w:rFonts w:cs="Arial"/>
          <w:szCs w:val="32"/>
        </w:rPr>
      </w:pPr>
      <w:bookmarkStart w:id="85" w:name="_Toc95722863"/>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85"/>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7" type="#_x0000_t75" style="width:303pt;height:204.5pt" o:ole="">
            <v:imagedata r:id="rId15" o:title=""/>
          </v:shape>
          <o:OLEObject Type="Embed" ProgID="Visio.Drawing.15" ShapeID="_x0000_i1027" DrawAspect="Content" ObjectID="_1709752594" r:id="rId16"/>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86" w:name="_Toc95722864"/>
      <w:r>
        <w:rPr>
          <w:rFonts w:cs="Arial"/>
          <w:szCs w:val="32"/>
        </w:rPr>
        <w:lastRenderedPageBreak/>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86"/>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xml:space="preserve">, or MDA </w:t>
      </w:r>
      <w:proofErr w:type="spellStart"/>
      <w:r>
        <w:t>MnS</w:t>
      </w:r>
      <w:proofErr w:type="spellEnd"/>
      <w:r w:rsidRPr="00BC1ED1">
        <w:t>).</w:t>
      </w:r>
      <w:r w:rsidRPr="0001223A">
        <w:t xml:space="preserve"> </w:t>
      </w:r>
      <w:r>
        <w:t xml:space="preserve"> </w:t>
      </w:r>
      <w:r w:rsidRPr="00BC1ED1">
        <w:t xml:space="preserve">The MDAS </w:t>
      </w:r>
      <w:r>
        <w:t xml:space="preserve">(MDA </w:t>
      </w:r>
      <w:proofErr w:type="spellStart"/>
      <w:r>
        <w:t>MnS</w:t>
      </w:r>
      <w:proofErr w:type="spellEnd"/>
      <w:r>
        <w:t xml:space="preserve">) </w:t>
      </w:r>
      <w:r w:rsidRPr="00BC1ED1">
        <w:t xml:space="preserve">may be </w:t>
      </w:r>
      <w:r>
        <w:t xml:space="preserve">produced </w:t>
      </w:r>
      <w:r w:rsidRPr="00BC1ED1">
        <w:t xml:space="preserve">based on a combination of information including e.g., the user quality of service experience, network performance and network resource </w:t>
      </w:r>
      <w:proofErr w:type="spellStart"/>
      <w:r w:rsidRPr="00BC1ED1">
        <w:t>utilisation</w:t>
      </w:r>
      <w:proofErr w:type="spellEnd"/>
      <w:r w:rsidRPr="00BC1ED1">
        <w:t xml:space="preserve">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 xml:space="preserve">Prior to operation phase, the MDA role in the management control loop is to prepare, process and </w:t>
      </w:r>
      <w:proofErr w:type="spellStart"/>
      <w:r>
        <w:t>analyse</w:t>
      </w:r>
      <w:proofErr w:type="spellEnd"/>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87" w:name="_Toc68008318"/>
      <w:bookmarkEnd w:id="84"/>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06FB1877" w14:textId="12BAB6FB" w:rsidR="00A0411E" w:rsidRPr="002C7472" w:rsidRDefault="00A0411E" w:rsidP="00A0411E">
      <w:r w:rsidRPr="002C7472">
        <w:t xml:space="preserve">Cross-domain MDA may base its analysis on the outputs from one or multiple single-domain MDA.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77777777" w:rsidR="00A0411E" w:rsidRPr="002C7472" w:rsidRDefault="00A0411E" w:rsidP="00A0411E">
      <w:pPr>
        <w:jc w:val="center"/>
      </w:pPr>
      <w:r w:rsidRPr="002C7472">
        <w:rPr>
          <w:noProof/>
          <w:lang w:eastAsia="en-GB"/>
        </w:rPr>
        <mc:AlternateContent>
          <mc:Choice Requires="wpc">
            <w:drawing>
              <wp:inline distT="0" distB="0" distL="0" distR="0" wp14:anchorId="15E28DBD" wp14:editId="2F6443A2">
                <wp:extent cx="5575300" cy="3116580"/>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447800" y="116812"/>
                            <a:ext cx="2451100" cy="872253"/>
                          </a:xfrm>
                          <a:prstGeom prst="rect">
                            <a:avLst/>
                          </a:prstGeom>
                          <a:solidFill>
                            <a:srgbClr val="E7E6E6"/>
                          </a:solidFill>
                          <a:ln w="6350">
                            <a:solidFill>
                              <a:prstClr val="black"/>
                            </a:solidFill>
                          </a:ln>
                          <a:effectLst/>
                        </wps:spPr>
                        <wps:txb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ysClr val="window" lastClr="FFFFFF"/>
                          </a:solidFill>
                          <a:ln w="6350">
                            <a:solidFill>
                              <a:prstClr val="black"/>
                            </a:solidFill>
                          </a:ln>
                          <a:effectLst/>
                        </wps:spPr>
                        <wps:txb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824E5E2"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93FA8C"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8" y="2173808"/>
                            <a:ext cx="2248861" cy="828649"/>
                          </a:xfrm>
                          <a:prstGeom prst="rect">
                            <a:avLst/>
                          </a:prstGeom>
                          <a:solidFill>
                            <a:srgbClr val="E7E6E6"/>
                          </a:solidFill>
                          <a:ln w="6350">
                            <a:solidFill>
                              <a:prstClr val="black"/>
                            </a:solidFill>
                          </a:ln>
                          <a:effectLst/>
                        </wps:spPr>
                        <wps:txb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8" y="1945270"/>
                            <a:ext cx="2217111" cy="828587"/>
                          </a:xfrm>
                          <a:prstGeom prst="rect">
                            <a:avLst/>
                          </a:prstGeom>
                          <a:solidFill>
                            <a:srgbClr val="E7E6E6"/>
                          </a:solidFill>
                          <a:ln w="6350">
                            <a:solidFill>
                              <a:prstClr val="black"/>
                            </a:solidFill>
                          </a:ln>
                          <a:effectLst/>
                        </wps:spPr>
                        <wps:txb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371600" y="1716714"/>
                            <a:ext cx="2254249" cy="828543"/>
                          </a:xfrm>
                          <a:prstGeom prst="rect">
                            <a:avLst/>
                          </a:prstGeom>
                          <a:solidFill>
                            <a:srgbClr val="E7E6E6"/>
                          </a:solidFill>
                          <a:ln w="6350">
                            <a:solidFill>
                              <a:prstClr val="black"/>
                            </a:solidFill>
                          </a:ln>
                          <a:effectLst/>
                        </wps:spPr>
                        <wps:txb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ysClr val="window" lastClr="FFFFFF"/>
                          </a:solidFill>
                          <a:ln w="6350">
                            <a:solidFill>
                              <a:prstClr val="black"/>
                            </a:solidFill>
                          </a:ln>
                          <a:effectLst/>
                        </wps:spPr>
                        <wps:txb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5E28DBD" id="Canvas 159" o:spid="_x0000_s1211" editas="canvas" style="width:439pt;height:245.4pt;mso-position-horizontal-relative:char;mso-position-vertical-relative:line" coordsize="55753,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">
                <v:shape id="_x0000_s1212" type="#_x0000_t75" style="position:absolute;width:55753;height:31165;visibility:visible;mso-wrap-style:square">
                  <v:fill o:detectmouseclick="t"/>
                  <v:path o:connecttype="none"/>
                </v:shape>
                <v:shape id="Text Box 95" o:spid="_x0000_s1213" type="#_x0000_t202" style="position:absolute;left:14478;top:1168;width:2451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" fillcolor="#e7e6e6" strokeweight=".5pt">
                  <v:textbo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" fillcolor="window" strokeweight=".5pt">
                  <v:textbo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" adj="15928,3175" fillcolor="#4472c4" strokecolor="#2f528f" strokeweight="1pt">
                  <v:textbox inset="0,1mm,0,0">
                    <w:txbxContent>
                      <w:p w14:paraId="4824E5E2" w14:textId="77777777" w:rsidR="00A0411E" w:rsidRDefault="00A0411E" w:rsidP="00A0411E">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" adj="15922,3175" fillcolor="#4472c4" strokecolor="#2f528f" strokeweight="1pt">
                  <v:textbox inset="0,1mm,0,0">
                    <w:txbxContent>
                      <w:p w14:paraId="4A93FA8C" w14:textId="77777777" w:rsidR="00A0411E" w:rsidRDefault="00A0411E" w:rsidP="00A0411E">
                        <w:pPr>
                          <w:pStyle w:val="NormalWeb"/>
                          <w:spacing w:after="180"/>
                        </w:pPr>
                      </w:p>
                    </w:txbxContent>
                  </v:textbox>
                </v:shape>
                <v:shape id="Text Box 12" o:spid="_x0000_s1217" type="#_x0000_t202" style="position:absolute;left:18722;top:21738;width:22489;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" fillcolor="#e7e6e6" strokeweight=".5pt">
                  <v:textbo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8" type="#_x0000_t202" style="position:absolute;left:16436;top:19452;width:2217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" fillcolor="#e7e6e6" strokeweight=".5pt">
                  <v:textbo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9" type="#_x0000_t202" style="position:absolute;left:13716;top:17167;width:22542;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" fillcolor="#e7e6e6" strokeweight=".5pt">
                  <v:textbo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" fillcolor="window" strokeweight=".5pt">
                  <v:textbo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" adj="15918,3175" fillcolor="#4472c4" strokecolor="#2f528f" strokeweight="1pt">
                  <v:textbox inset="0,1mm,0,0">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lastRenderedPageBreak/>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88" w:name="_Toc95722865"/>
      <w:r>
        <w:t>7</w:t>
      </w:r>
      <w:r w:rsidRPr="004D3578">
        <w:tab/>
      </w:r>
      <w:r>
        <w:t>MDA use cases</w:t>
      </w:r>
      <w:bookmarkEnd w:id="87"/>
      <w:r>
        <w:t xml:space="preserve"> and requirements</w:t>
      </w:r>
      <w:bookmarkEnd w:id="88"/>
    </w:p>
    <w:p w14:paraId="4917ACC3" w14:textId="77777777" w:rsidR="005A07BA" w:rsidRDefault="005A07BA" w:rsidP="005A07BA">
      <w:pPr>
        <w:pStyle w:val="Heading2"/>
      </w:pPr>
      <w:bookmarkStart w:id="89" w:name="_Toc68008319"/>
      <w:bookmarkStart w:id="90" w:name="_Toc95722866"/>
      <w:r>
        <w:t>7</w:t>
      </w:r>
      <w:r w:rsidRPr="004D3578">
        <w:t>.1</w:t>
      </w:r>
      <w:r w:rsidRPr="004D3578">
        <w:tab/>
      </w:r>
      <w:bookmarkEnd w:id="89"/>
      <w:r>
        <w:t>General</w:t>
      </w:r>
      <w:bookmarkEnd w:id="90"/>
    </w:p>
    <w:p w14:paraId="22F35BCD" w14:textId="77777777" w:rsidR="00E052DC" w:rsidRDefault="00E052DC" w:rsidP="00E052DC">
      <w:pPr>
        <w:pStyle w:val="Heading2"/>
      </w:pPr>
      <w:bookmarkStart w:id="91" w:name="_Toc95722867"/>
      <w:r>
        <w:t>7</w:t>
      </w:r>
      <w:r w:rsidRPr="004D3578">
        <w:t>.</w:t>
      </w:r>
      <w:r>
        <w:t>2</w:t>
      </w:r>
      <w:r w:rsidRPr="004D3578">
        <w:tab/>
      </w:r>
      <w:r>
        <w:t>MDA capabilities</w:t>
      </w:r>
      <w:bookmarkEnd w:id="91"/>
    </w:p>
    <w:p w14:paraId="6C374CA7" w14:textId="77777777" w:rsidR="00E052DC" w:rsidRDefault="00E052DC" w:rsidP="00E052DC">
      <w:pPr>
        <w:pStyle w:val="Heading3"/>
      </w:pPr>
      <w:bookmarkStart w:id="92" w:name="_Toc68008321"/>
      <w:bookmarkStart w:id="93" w:name="_Toc95722868"/>
      <w:r>
        <w:t>7</w:t>
      </w:r>
      <w:r w:rsidRPr="004D3578">
        <w:t>.</w:t>
      </w:r>
      <w:r>
        <w:t>2.1</w:t>
      </w:r>
      <w:r w:rsidRPr="004D3578">
        <w:tab/>
      </w:r>
      <w:r>
        <w:t xml:space="preserve">Coverage related </w:t>
      </w:r>
      <w:bookmarkEnd w:id="92"/>
      <w:r>
        <w:t>analytics</w:t>
      </w:r>
      <w:bookmarkEnd w:id="93"/>
    </w:p>
    <w:p w14:paraId="731903B5" w14:textId="77777777" w:rsidR="005A07BA" w:rsidRDefault="005A07BA" w:rsidP="005A07BA">
      <w:pPr>
        <w:pStyle w:val="Heading4"/>
      </w:pPr>
      <w:bookmarkStart w:id="94" w:name="_Toc95722869"/>
      <w:r>
        <w:t>7</w:t>
      </w:r>
      <w:r w:rsidRPr="004D3578">
        <w:t>.</w:t>
      </w:r>
      <w:r>
        <w:t>2.1.1</w:t>
      </w:r>
      <w:r w:rsidRPr="004D3578">
        <w:tab/>
      </w:r>
      <w:r>
        <w:t>Coverage problem analysis</w:t>
      </w:r>
      <w:bookmarkEnd w:id="94"/>
    </w:p>
    <w:p w14:paraId="5A2E9A76" w14:textId="77777777" w:rsidR="00006ED8" w:rsidRDefault="00006ED8" w:rsidP="00006ED8">
      <w:pPr>
        <w:pStyle w:val="Heading5"/>
      </w:pPr>
      <w:bookmarkStart w:id="95" w:name="_Toc95722870"/>
      <w:r>
        <w:t>7</w:t>
      </w:r>
      <w:r w:rsidRPr="004D3578">
        <w:t>.</w:t>
      </w:r>
      <w:r>
        <w:t>2.1.1.1</w:t>
      </w:r>
      <w:r w:rsidRPr="004D3578">
        <w:tab/>
      </w:r>
      <w:r>
        <w:t>Description</w:t>
      </w:r>
      <w:bookmarkEnd w:id="95"/>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96" w:name="_Toc95722871"/>
      <w:r>
        <w:lastRenderedPageBreak/>
        <w:t>7</w:t>
      </w:r>
      <w:r w:rsidRPr="004D3578">
        <w:t>.</w:t>
      </w:r>
      <w:r>
        <w:t>2.1.1.2</w:t>
      </w:r>
      <w:r w:rsidRPr="004D3578">
        <w:tab/>
      </w:r>
      <w:r>
        <w:t>Use case</w:t>
      </w:r>
      <w:bookmarkEnd w:id="96"/>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 xml:space="preserve">and dissatisfied </w:t>
      </w:r>
      <w:proofErr w:type="spellStart"/>
      <w:r w:rsidRPr="00DE54AA">
        <w:t>QoE</w:t>
      </w:r>
      <w:proofErr w:type="spellEnd"/>
      <w:r w:rsidRPr="00DE54AA">
        <w:t>.</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97" w:name="_Toc95722872"/>
      <w:r>
        <w:t>7</w:t>
      </w:r>
      <w:r w:rsidRPr="004D3578">
        <w:t>.</w:t>
      </w:r>
      <w:r>
        <w:t>2.1.1.3</w:t>
      </w:r>
      <w:r w:rsidRPr="004D3578">
        <w:tab/>
      </w:r>
      <w:r>
        <w:t>Requirements</w:t>
      </w:r>
      <w:bookmarkEnd w:id="9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98" w:name="_Toc95722873"/>
      <w:r>
        <w:t>7</w:t>
      </w:r>
      <w:r w:rsidRPr="004D3578">
        <w:t>.</w:t>
      </w:r>
      <w:r>
        <w:t>2.1.2</w:t>
      </w:r>
      <w:r w:rsidRPr="004D3578">
        <w:tab/>
      </w:r>
      <w:r>
        <w:t xml:space="preserve">Slice coverage analysis </w:t>
      </w:r>
      <w:bookmarkEnd w:id="98"/>
    </w:p>
    <w:p w14:paraId="412DFD24" w14:textId="77777777" w:rsidR="002958FD" w:rsidRPr="00750BD7" w:rsidRDefault="002958FD" w:rsidP="002958FD">
      <w:pPr>
        <w:pStyle w:val="Heading5"/>
        <w:rPr>
          <w:rFonts w:eastAsia="DengXian"/>
        </w:rPr>
      </w:pPr>
      <w:bookmarkStart w:id="99"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99"/>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00" w:name="_Toc95722875"/>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00"/>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w:t>
      </w:r>
      <w:proofErr w:type="spellStart"/>
      <w:r w:rsidRPr="00EA3D72">
        <w:rPr>
          <w:rFonts w:eastAsia="DengXian"/>
          <w:lang w:eastAsia="zh-CN"/>
        </w:rPr>
        <w:t>i</w:t>
      </w:r>
      <w:proofErr w:type="spellEnd"/>
      <w:r w:rsidRPr="00EA3D72">
        <w:rPr>
          <w:rFonts w:eastAsia="DengXian"/>
          <w:lang w:eastAsia="zh-CN"/>
        </w:rPr>
        <w:t>)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w:t>
      </w:r>
      <w:proofErr w:type="spellStart"/>
      <w:r>
        <w:t>Mn</w:t>
      </w:r>
      <w:r w:rsidRPr="00F00329">
        <w:t>S</w:t>
      </w:r>
      <w:proofErr w:type="spellEnd"/>
      <w:r w:rsidRPr="00F00329">
        <w:t xml:space="preserve">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101" w:name="_Toc95722876"/>
      <w:r w:rsidRPr="00750BD7">
        <w:rPr>
          <w:rFonts w:eastAsia="DengXian"/>
        </w:rPr>
        <w:lastRenderedPageBreak/>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10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2958FD"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E519A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2958FD" w:rsidRPr="004B1726" w:rsidRDefault="002958FD" w:rsidP="00E519A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3032441C" w:rsidR="002958FD" w:rsidRPr="004B1726" w:rsidRDefault="002958FD" w:rsidP="00E519A5">
            <w:pPr>
              <w:rPr>
                <w:rFonts w:eastAsia="Times New Roman"/>
                <w:b/>
                <w:iCs/>
              </w:rPr>
            </w:pPr>
            <w:r w:rsidRPr="004B1726">
              <w:rPr>
                <w:rFonts w:eastAsia="Times New Roman"/>
                <w:iCs/>
              </w:rPr>
              <w:t xml:space="preserve"> </w:t>
            </w:r>
            <w:del w:id="102"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5B351596" w:rsidR="002958FD" w:rsidRPr="004B1726" w:rsidRDefault="002958FD" w:rsidP="00E519A5">
            <w:pPr>
              <w:rPr>
                <w:rFonts w:eastAsia="Times New Roman"/>
                <w:iCs/>
              </w:rPr>
            </w:pPr>
            <w:r w:rsidRPr="004B1726">
              <w:rPr>
                <w:rFonts w:eastAsia="Times New Roman"/>
                <w:iCs/>
              </w:rPr>
              <w:t xml:space="preserve"> </w:t>
            </w:r>
            <w:del w:id="103"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190F12AC" w:rsidR="002958FD" w:rsidRPr="004B1726" w:rsidRDefault="002958FD" w:rsidP="00E519A5">
            <w:pPr>
              <w:rPr>
                <w:rFonts w:eastAsia="Times New Roman"/>
                <w:iCs/>
              </w:rPr>
            </w:pPr>
            <w:del w:id="104"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105" w:name="_Toc95722877"/>
      <w:r>
        <w:t>7</w:t>
      </w:r>
      <w:r w:rsidRPr="004D3578">
        <w:t>.</w:t>
      </w:r>
      <w:r>
        <w:t>2.1.3</w:t>
      </w:r>
      <w:r w:rsidRPr="004D3578">
        <w:tab/>
      </w:r>
      <w:r>
        <w:t>Paging optimization analysis</w:t>
      </w:r>
      <w:bookmarkEnd w:id="105"/>
    </w:p>
    <w:p w14:paraId="7909E678" w14:textId="77777777" w:rsidR="002958FD" w:rsidRDefault="002958FD" w:rsidP="002958FD">
      <w:pPr>
        <w:pStyle w:val="Heading5"/>
        <w:rPr>
          <w:sz w:val="24"/>
          <w:lang w:eastAsia="zh-CN"/>
        </w:rPr>
      </w:pPr>
      <w:bookmarkStart w:id="106" w:name="_Toc95722878"/>
      <w:r w:rsidRPr="00C22E12">
        <w:rPr>
          <w:sz w:val="24"/>
          <w:lang w:eastAsia="zh-CN"/>
        </w:rPr>
        <w:t>7.2.1.3.1</w:t>
      </w:r>
      <w:r>
        <w:rPr>
          <w:sz w:val="24"/>
          <w:lang w:eastAsia="zh-CN"/>
        </w:rPr>
        <w:tab/>
      </w:r>
      <w:r w:rsidRPr="004B661F">
        <w:t>Description</w:t>
      </w:r>
      <w:bookmarkEnd w:id="106"/>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107"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107"/>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w:t>
      </w:r>
      <w:proofErr w:type="spellStart"/>
      <w:r w:rsidRPr="00DE54AA">
        <w:rPr>
          <w:lang w:eastAsia="zh-CN"/>
        </w:rPr>
        <w:t>gNB</w:t>
      </w:r>
      <w:proofErr w:type="spellEnd"/>
      <w:r w:rsidRPr="00DE54AA">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108" w:name="_Toc95722880"/>
      <w:r>
        <w:t>7.2.1.3.3</w:t>
      </w:r>
      <w:r>
        <w:tab/>
        <w:t>Requirements</w:t>
      </w:r>
      <w:bookmarkEnd w:id="10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E519A5">
            <w:pPr>
              <w:rPr>
                <w:b/>
                <w:iCs/>
              </w:rPr>
            </w:pPr>
            <w:r w:rsidRPr="002D51E6">
              <w:rPr>
                <w:b/>
                <w:iCs/>
              </w:rPr>
              <w:t>Related use case(s)</w:t>
            </w:r>
          </w:p>
        </w:tc>
      </w:tr>
      <w:tr w:rsidR="002958FD" w:rsidRPr="002D51E6" w14:paraId="3CE083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E519A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88A72D3" w:rsidR="002958FD" w:rsidRPr="0029424D" w:rsidRDefault="002958FD" w:rsidP="00E519A5">
            <w:pPr>
              <w:rPr>
                <w:iCs/>
              </w:rPr>
            </w:pPr>
            <w:r w:rsidRPr="000B22F4">
              <w:rPr>
                <w:lang w:eastAsia="zh-CN"/>
              </w:rPr>
              <w:t>MDA capability for paging optimization analysis</w:t>
            </w:r>
            <w:r>
              <w:rPr>
                <w:lang w:eastAsia="zh-CN"/>
              </w:rPr>
              <w:t xml:space="preserve"> shall be able to provide analytics</w:t>
            </w:r>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E519A5">
            <w:pPr>
              <w:rPr>
                <w:b/>
                <w:iCs/>
              </w:rPr>
            </w:pPr>
            <w:r>
              <w:t>Paging optimization analysis</w:t>
            </w:r>
          </w:p>
        </w:tc>
      </w:tr>
      <w:tr w:rsidR="002958FD" w:rsidRPr="002D51E6" w14:paraId="210452D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E519A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019DB7EE" w:rsidR="002958FD" w:rsidRPr="00782ED1" w:rsidRDefault="002958FD" w:rsidP="00E519A5">
            <w:pPr>
              <w:rPr>
                <w:b/>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E519A5">
            <w:pPr>
              <w:rPr>
                <w:iCs/>
              </w:rPr>
            </w:pPr>
            <w:r>
              <w:t>Paging optimization analysis</w:t>
            </w:r>
          </w:p>
        </w:tc>
      </w:tr>
      <w:tr w:rsidR="002958FD" w:rsidRPr="002D51E6" w14:paraId="02409F9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E519A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465D217F" w:rsidR="002958FD" w:rsidRPr="00DE54AA" w:rsidRDefault="002958FD" w:rsidP="00E519A5">
            <w:pPr>
              <w:rPr>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r>
              <w:rPr>
                <w:lang w:eastAsia="zh-CN"/>
              </w:rPr>
              <w:t xml:space="preserve"> to</w:t>
            </w:r>
            <w:r w:rsidRPr="00DE54AA">
              <w:rPr>
                <w:lang w:eastAsia="zh-CN"/>
              </w:rPr>
              <w:t xml:space="preserve"> contain the following information:</w:t>
            </w:r>
          </w:p>
          <w:p w14:paraId="0BF55EBE" w14:textId="7DDADCF3" w:rsidR="002958FD" w:rsidRPr="00DE54AA" w:rsidRDefault="002958FD" w:rsidP="00E519A5">
            <w:pPr>
              <w:pStyle w:val="B1"/>
              <w:rPr>
                <w:lang w:eastAsia="zh-CN"/>
              </w:rPr>
            </w:pPr>
            <w:r w:rsidRPr="00DE54AA">
              <w:rPr>
                <w:lang w:eastAsia="zh-CN"/>
              </w:rPr>
              <w:t>-</w:t>
            </w:r>
            <w:r w:rsidRPr="00DE54AA">
              <w:rPr>
                <w:lang w:eastAsia="zh-CN"/>
              </w:rPr>
              <w:tab/>
              <w:t>Identification of the user or a group of users.</w:t>
            </w:r>
          </w:p>
          <w:p w14:paraId="5F405D23" w14:textId="5A650630" w:rsidR="002958FD" w:rsidRPr="00DE54AA" w:rsidRDefault="002958FD" w:rsidP="00E519A5">
            <w:pPr>
              <w:pStyle w:val="B1"/>
              <w:rPr>
                <w:lang w:eastAsia="zh-CN"/>
              </w:rPr>
            </w:pPr>
            <w:r w:rsidRPr="00DE54AA">
              <w:rPr>
                <w:lang w:eastAsia="zh-CN"/>
              </w:rPr>
              <w:lastRenderedPageBreak/>
              <w:t>-</w:t>
            </w:r>
            <w:r w:rsidRPr="00DE54AA">
              <w:rPr>
                <w:lang w:eastAsia="zh-CN"/>
              </w:rPr>
              <w:tab/>
            </w:r>
            <w:r>
              <w:rPr>
                <w:lang w:eastAsia="zh-CN"/>
              </w:rPr>
              <w:t xml:space="preserve">Prediction of </w:t>
            </w:r>
            <w:r w:rsidRPr="00DE54AA">
              <w:rPr>
                <w:lang w:eastAsia="zh-CN"/>
              </w:rPr>
              <w:t>the time window during which UE is out-of-coverage every day.</w:t>
            </w:r>
          </w:p>
          <w:p w14:paraId="4341F7CF" w14:textId="774AA1B9" w:rsidR="002958FD" w:rsidRPr="00DE54AA" w:rsidRDefault="002958FD" w:rsidP="00E519A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last known location before UE going out-of-coverage every day.</w:t>
            </w:r>
          </w:p>
          <w:p w14:paraId="54CC8FD9" w14:textId="052B3C42" w:rsidR="002958FD" w:rsidRPr="00DE54AA" w:rsidRDefault="002958FD" w:rsidP="00E519A5">
            <w:pPr>
              <w:pStyle w:val="B1"/>
              <w:rPr>
                <w:lang w:eastAsia="zh-CN"/>
              </w:rPr>
            </w:pPr>
            <w:r w:rsidRPr="00DE54AA">
              <w:rPr>
                <w:lang w:eastAsia="zh-CN"/>
              </w:rPr>
              <w:t>-</w:t>
            </w:r>
            <w:r w:rsidRPr="00DE54AA">
              <w:rPr>
                <w:lang w:eastAsia="zh-CN"/>
              </w:rPr>
              <w:tab/>
              <w:t>The recommend</w:t>
            </w:r>
            <w:r>
              <w:rPr>
                <w:lang w:eastAsia="zh-CN"/>
              </w:rPr>
              <w:t xml:space="preserve">ed action which </w:t>
            </w:r>
            <w:r w:rsidRPr="00DE54AA">
              <w:rPr>
                <w:lang w:eastAsia="zh-CN"/>
              </w:rPr>
              <w:t>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E519A5">
            <w:pPr>
              <w:rPr>
                <w:iCs/>
              </w:rPr>
            </w:pPr>
            <w:r>
              <w:lastRenderedPageBreak/>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109" w:name="_Toc68008325"/>
      <w:bookmarkStart w:id="110" w:name="_Toc95722881"/>
      <w:r>
        <w:t>7</w:t>
      </w:r>
      <w:r w:rsidRPr="004D3578">
        <w:t>.</w:t>
      </w:r>
      <w:r>
        <w:t>2.2</w:t>
      </w:r>
      <w:r w:rsidRPr="004D3578">
        <w:tab/>
      </w:r>
      <w:r w:rsidRPr="00154E43">
        <w:t>SLS analysis</w:t>
      </w:r>
      <w:bookmarkEnd w:id="109"/>
      <w:bookmarkEnd w:id="110"/>
    </w:p>
    <w:p w14:paraId="78346CC7" w14:textId="66B361CD" w:rsidR="00D21A5D" w:rsidRPr="006C2274" w:rsidRDefault="00D21A5D" w:rsidP="00D21A5D">
      <w:pPr>
        <w:pStyle w:val="Heading4"/>
      </w:pPr>
      <w:bookmarkStart w:id="111" w:name="_Toc95722882"/>
      <w:r>
        <w:t>7</w:t>
      </w:r>
      <w:r w:rsidRPr="004D3578">
        <w:t>.</w:t>
      </w:r>
      <w:r>
        <w:t>2.2.1</w:t>
      </w:r>
      <w:r w:rsidRPr="006C2274">
        <w:tab/>
        <w:t xml:space="preserve">Service experience </w:t>
      </w:r>
      <w:r>
        <w:t>a</w:t>
      </w:r>
      <w:r w:rsidRPr="006C2274">
        <w:t xml:space="preserve">nalysis </w:t>
      </w:r>
      <w:bookmarkEnd w:id="111"/>
    </w:p>
    <w:p w14:paraId="0E3E019C" w14:textId="77777777" w:rsidR="00D21A5D" w:rsidRPr="005859BD" w:rsidRDefault="00D21A5D" w:rsidP="00D21A5D">
      <w:pPr>
        <w:pStyle w:val="Heading5"/>
        <w:rPr>
          <w:sz w:val="24"/>
        </w:rPr>
      </w:pPr>
      <w:bookmarkStart w:id="112" w:name="_Toc95722883"/>
      <w:r>
        <w:t>7</w:t>
      </w:r>
      <w:r w:rsidRPr="004D3578">
        <w:t>.</w:t>
      </w:r>
      <w:r>
        <w:t>2.2.1.1</w:t>
      </w:r>
      <w:r w:rsidRPr="005859BD">
        <w:rPr>
          <w:sz w:val="24"/>
        </w:rPr>
        <w:tab/>
      </w:r>
      <w:r w:rsidRPr="006C2274">
        <w:t>Description</w:t>
      </w:r>
      <w:bookmarkEnd w:id="112"/>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113" w:name="_Toc95722884"/>
      <w:r>
        <w:t>7</w:t>
      </w:r>
      <w:r w:rsidRPr="004D3578">
        <w:t>.</w:t>
      </w:r>
      <w:r>
        <w:t>2.2.1.2</w:t>
      </w:r>
      <w:r>
        <w:rPr>
          <w:sz w:val="24"/>
        </w:rPr>
        <w:tab/>
      </w:r>
      <w:r w:rsidRPr="005859BD">
        <w:rPr>
          <w:sz w:val="24"/>
        </w:rPr>
        <w:t xml:space="preserve">Use </w:t>
      </w:r>
      <w:r w:rsidRPr="00973C20">
        <w:t>case</w:t>
      </w:r>
      <w:bookmarkEnd w:id="113"/>
    </w:p>
    <w:p w14:paraId="3664433F" w14:textId="3FF10D4F" w:rsidR="00D21A5D" w:rsidRPr="005859BD" w:rsidRDefault="00D21A5D" w:rsidP="00D21A5D">
      <w:r w:rsidRPr="005859BD">
        <w:t xml:space="preserve">Service experience of end user is key indicator </w:t>
      </w:r>
      <w:ins w:id="114" w:author="NEC_03_25_Hassan Al-Kanani" w:date="2022-03-25T15:53:00Z">
        <w:r w:rsidR="00324686">
          <w:t xml:space="preserve">that </w:t>
        </w:r>
      </w:ins>
      <w:r w:rsidRPr="005859BD">
        <w:t>directly reflects the user satisfaction degree. In 5G system, the diversity of network service</w:t>
      </w:r>
      <w:ins w:id="115" w:author="NEC_03_25_Hassan Al-Kanani" w:date="2022-03-25T15:53:00Z">
        <w:r w:rsidR="00324686">
          <w:t>s</w:t>
        </w:r>
      </w:ins>
      <w:r w:rsidRPr="005859BD">
        <w:t xml:space="preserve"> </w:t>
      </w:r>
      <w:r w:rsidR="00D9340F">
        <w:t>is</w:t>
      </w:r>
      <w:r w:rsidR="00D9340F" w:rsidRPr="005859BD">
        <w:t xml:space="preserve"> </w:t>
      </w:r>
      <w:ins w:id="116" w:author="NEC_03_25_Hassan Al-Kanani" w:date="2022-03-25T15:55:00Z">
        <w:r w:rsidR="00324686">
          <w:t xml:space="preserve">expanding all the times </w:t>
        </w:r>
      </w:ins>
      <w:del w:id="117" w:author="NEC_03_25_Hassan Al-Kanani" w:date="2022-03-25T15:55:00Z">
        <w:r w:rsidRPr="005859BD" w:rsidDel="00324686">
          <w:delText>explored</w:delText>
        </w:r>
      </w:del>
      <w:r w:rsidRPr="005859BD">
        <w:t xml:space="preserve"> and the requirements of different service</w:t>
      </w:r>
      <w:ins w:id="118" w:author="NEC_03_25_Hassan Al-Kanani" w:date="2022-03-25T15:56:00Z">
        <w:r w:rsidR="00324686">
          <w:t>s</w:t>
        </w:r>
      </w:ins>
      <w:r w:rsidRPr="005859BD">
        <w:t xml:space="preserve"> especially form vertical users are </w:t>
      </w:r>
      <w:ins w:id="119" w:author="NEC_03_25_Hassan Al-Kanani" w:date="2022-03-25T15:56:00Z">
        <w:r w:rsidR="00324686">
          <w:t xml:space="preserve">being </w:t>
        </w:r>
      </w:ins>
      <w:r w:rsidRPr="005859BD">
        <w:t>standardized. Considering th</w:t>
      </w:r>
      <w:r>
        <w:t>ese</w:t>
      </w:r>
      <w:r w:rsidRPr="005859BD">
        <w:t xml:space="preserve"> diverse requirements</w:t>
      </w:r>
      <w:ins w:id="120" w:author="NEC_03_25_Hassan Al-Kanani" w:date="2022-03-25T15:56:00Z">
        <w:r w:rsidR="00324686">
          <w:t xml:space="preserve"> and expectation from end user perspective</w:t>
        </w:r>
      </w:ins>
      <w:r w:rsidRPr="005859BD">
        <w:t xml:space="preserve"> (e.g., priorities of SLA related attributes such as latency, throughput, maximum user number or different required values of these attributes), the service experience as a comprehensive indicator </w:t>
      </w:r>
      <w:ins w:id="121" w:author="NEC_03_25_Hassan Al-Kanani" w:date="2022-03-25T15:57:00Z">
        <w:r w:rsidR="00324686">
          <w:t xml:space="preserve">need to be extensively </w:t>
        </w:r>
      </w:ins>
      <w:del w:id="122" w:author="NEC_03_25_Hassan Al-Kanani" w:date="2022-03-25T15:57:00Z">
        <w:r w:rsidRPr="005859BD" w:rsidDel="00324686">
          <w:delText>is</w:delText>
        </w:r>
      </w:del>
      <w:r w:rsidRPr="005859BD">
        <w:t xml:space="preserve"> </w:t>
      </w:r>
      <w:proofErr w:type="spellStart"/>
      <w:r w:rsidRPr="005859BD">
        <w:t>analysed</w:t>
      </w:r>
      <w:proofErr w:type="spellEnd"/>
      <w:r w:rsidRPr="005859BD">
        <w:t>.</w:t>
      </w:r>
    </w:p>
    <w:p w14:paraId="3F7499DC" w14:textId="77777777" w:rsidR="00D21A5D" w:rsidRPr="00306283" w:rsidRDefault="00D21A5D" w:rsidP="00D21A5D">
      <w:pPr>
        <w:pStyle w:val="Heading5"/>
        <w:rPr>
          <w:sz w:val="24"/>
        </w:rPr>
      </w:pPr>
      <w:bookmarkStart w:id="123" w:name="_Toc95722885"/>
      <w:r>
        <w:t>7</w:t>
      </w:r>
      <w:r w:rsidRPr="004D3578">
        <w:t>.</w:t>
      </w:r>
      <w:r>
        <w:t>2.2.1.3</w:t>
      </w:r>
      <w:r w:rsidRPr="005859BD">
        <w:rPr>
          <w:sz w:val="24"/>
        </w:rPr>
        <w:tab/>
      </w:r>
      <w:r w:rsidRPr="00973C20">
        <w:t>Requirements</w:t>
      </w:r>
      <w:bookmarkEnd w:id="123"/>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37DA4A39"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Service experience </w:t>
            </w:r>
            <w:ins w:id="124" w:author="NEC_03_25_Hassan Al-Kanani" w:date="2022-03-25T16:01:00Z">
              <w:r w:rsidR="004932C6">
                <w:rPr>
                  <w:rFonts w:eastAsia="Times New Roman"/>
                  <w:lang w:eastAsia="zh-CN"/>
                </w:rPr>
                <w:t xml:space="preserve">degradation </w:t>
              </w:r>
            </w:ins>
            <w:r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E93C6BE"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 xml:space="preserve">shall be able </w:t>
            </w:r>
            <w:del w:id="125" w:author="NEC_1_Hassan Al-Kanani" w:date="2022-03-24T14:35:00Z">
              <w:r w:rsidRPr="005859BD" w:rsidDel="00D32A53">
                <w:rPr>
                  <w:lang w:eastAsia="zh-CN"/>
                </w:rPr>
                <w:delText xml:space="preserve"> </w:delText>
              </w:r>
            </w:del>
            <w:r w:rsidRPr="005859BD">
              <w:rPr>
                <w:lang w:eastAsia="zh-CN"/>
              </w:rPr>
              <w:t>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126" w:name="_Toc95722886"/>
      <w:r w:rsidRPr="006C6D18">
        <w:t>7.2.2.</w:t>
      </w:r>
      <w:r>
        <w:t>2</w:t>
      </w:r>
      <w:r w:rsidRPr="006C6D18">
        <w:tab/>
        <w:t xml:space="preserve">Network </w:t>
      </w:r>
      <w:r w:rsidRPr="00CF1AA4">
        <w:t>slice</w:t>
      </w:r>
      <w:r w:rsidRPr="006C6D18">
        <w:t xml:space="preserve"> throughput analysis </w:t>
      </w:r>
      <w:bookmarkEnd w:id="126"/>
    </w:p>
    <w:p w14:paraId="30D5037A" w14:textId="77777777" w:rsidR="00D21A5D" w:rsidRPr="00487CEB" w:rsidRDefault="00D21A5D" w:rsidP="00D21A5D">
      <w:pPr>
        <w:pStyle w:val="Heading5"/>
        <w:rPr>
          <w:sz w:val="24"/>
        </w:rPr>
      </w:pPr>
      <w:bookmarkStart w:id="127" w:name="_Toc95722887"/>
      <w:r w:rsidRPr="00487CEB">
        <w:rPr>
          <w:sz w:val="24"/>
        </w:rPr>
        <w:t>7.2.2.</w:t>
      </w:r>
      <w:r>
        <w:rPr>
          <w:sz w:val="24"/>
        </w:rPr>
        <w:t>2</w:t>
      </w:r>
      <w:r w:rsidRPr="00487CEB">
        <w:rPr>
          <w:sz w:val="24"/>
        </w:rPr>
        <w:t>.1</w:t>
      </w:r>
      <w:r w:rsidRPr="00487CEB">
        <w:rPr>
          <w:sz w:val="24"/>
        </w:rPr>
        <w:tab/>
        <w:t>Description</w:t>
      </w:r>
      <w:bookmarkEnd w:id="127"/>
    </w:p>
    <w:p w14:paraId="76F331D0" w14:textId="121E809F" w:rsidR="00D21A5D" w:rsidRPr="00487CEB" w:rsidRDefault="00D21A5D" w:rsidP="00D21A5D">
      <w:r>
        <w:t>This MDA capability is for</w:t>
      </w:r>
      <w:r w:rsidRPr="00487CEB">
        <w:t xml:space="preserve"> </w:t>
      </w:r>
      <w:del w:id="128" w:author="NEC_1_Hassan Al-Kanani" w:date="2022-03-24T14:35:00Z">
        <w:r w:rsidRPr="00487CEB" w:rsidDel="00D32A53">
          <w:delText xml:space="preserve"> </w:delText>
        </w:r>
      </w:del>
      <w:r w:rsidRPr="00487CEB">
        <w:t>the network slice throughput analysis.</w:t>
      </w:r>
    </w:p>
    <w:p w14:paraId="6ACAF83D" w14:textId="77777777" w:rsidR="00D21A5D" w:rsidRPr="00487CEB" w:rsidRDefault="00D21A5D" w:rsidP="00D21A5D">
      <w:pPr>
        <w:pStyle w:val="Heading5"/>
        <w:rPr>
          <w:sz w:val="24"/>
        </w:rPr>
      </w:pPr>
      <w:bookmarkStart w:id="129" w:name="_Toc95722888"/>
      <w:r w:rsidRPr="00487CEB">
        <w:rPr>
          <w:sz w:val="24"/>
        </w:rPr>
        <w:lastRenderedPageBreak/>
        <w:t>7.2.2.</w:t>
      </w:r>
      <w:r>
        <w:rPr>
          <w:sz w:val="24"/>
        </w:rPr>
        <w:t>2</w:t>
      </w:r>
      <w:r w:rsidRPr="00487CEB">
        <w:rPr>
          <w:sz w:val="24"/>
        </w:rPr>
        <w:t>.2</w:t>
      </w:r>
      <w:r w:rsidRPr="00487CEB">
        <w:rPr>
          <w:sz w:val="24"/>
        </w:rPr>
        <w:tab/>
        <w:t xml:space="preserve">Use </w:t>
      </w:r>
      <w:r w:rsidRPr="00306283">
        <w:t>case</w:t>
      </w:r>
      <w:bookmarkEnd w:id="129"/>
    </w:p>
    <w:p w14:paraId="07A229C9" w14:textId="77777777" w:rsidR="00D21A5D" w:rsidRPr="00487CEB" w:rsidRDefault="00D21A5D" w:rsidP="00D21A5D">
      <w:r w:rsidRPr="00487CEB">
        <w:t>Throughput is of great importance which represents the end users' experiences and also reflects the network problems, e.g., low UE throughput may be caused by the resource shortage. In order to satisfy the requirements of dL/</w:t>
      </w:r>
      <w:proofErr w:type="spellStart"/>
      <w:r w:rsidRPr="00487CEB">
        <w:t>ulThptPerSlice</w:t>
      </w:r>
      <w:proofErr w:type="spellEnd"/>
      <w:r w:rsidRPr="00487CEB">
        <w:t xml:space="preserve"> in the </w:t>
      </w:r>
      <w:proofErr w:type="spellStart"/>
      <w:r w:rsidRPr="00487CEB">
        <w:t>ServiceProfile</w:t>
      </w:r>
      <w:proofErr w:type="spellEnd"/>
      <w:r w:rsidRPr="00487CEB">
        <w:t xml:space="preserve">, MDAS may be utilized for throughput related analysis/predictions for network slice instance. </w:t>
      </w:r>
    </w:p>
    <w:p w14:paraId="7329AD9A" w14:textId="0A379587" w:rsidR="00D21A5D" w:rsidRPr="00487CEB" w:rsidRDefault="00D21A5D" w:rsidP="00D21A5D">
      <w:r w:rsidRPr="00487CEB">
        <w:t xml:space="preserve">MDAS producer </w:t>
      </w:r>
      <w:del w:id="130" w:author="NEC_03_25_Hassan Al-Kanani" w:date="2022-03-25T15:25:00Z">
        <w:r w:rsidRPr="00487CEB" w:rsidDel="003C1157">
          <w:delText>should have the capability to receive the request from</w:delText>
        </w:r>
      </w:del>
      <w:ins w:id="131" w:author="NEC_03_25_Hassan Al-Kanani" w:date="2022-03-25T15:25:00Z">
        <w:r w:rsidR="003C1157">
          <w:t>allows</w:t>
        </w:r>
      </w:ins>
      <w:r w:rsidRPr="00487CEB">
        <w:t xml:space="preserve"> the consumer</w:t>
      </w:r>
      <w:ins w:id="132" w:author="NEC_03_25_Hassan Al-Kanani" w:date="2022-03-25T15:24:00Z">
        <w:r w:rsidR="003C1157">
          <w:t xml:space="preserve"> to request</w:t>
        </w:r>
      </w:ins>
      <w:r w:rsidRPr="00487CEB">
        <w:t xml:space="preserve"> to </w:t>
      </w:r>
      <w:proofErr w:type="spellStart"/>
      <w:r w:rsidRPr="00487CEB">
        <w:t>analyse</w:t>
      </w:r>
      <w:proofErr w:type="spellEnd"/>
      <w:r w:rsidRPr="00487CEB">
        <w:t xml:space="preserv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w:t>
      </w:r>
      <w:ins w:id="133" w:author="NEC_03_25_Hassan Al-Kanani" w:date="2022-03-25T15:17:00Z">
        <w:r w:rsidR="00D8466F">
          <w:rPr>
            <w:color w:val="000000"/>
            <w:lang w:eastAsia="zh-CN"/>
          </w:rPr>
          <w:t>cap</w:t>
        </w:r>
      </w:ins>
      <w:r w:rsidRPr="00487CEB">
        <w:rPr>
          <w:color w:val="000000"/>
          <w:lang w:eastAsia="zh-CN"/>
        </w:rPr>
        <w:t>able to provide the MDA report including the network slice throughput analytics output.</w:t>
      </w:r>
    </w:p>
    <w:p w14:paraId="20F5E5E2" w14:textId="77777777" w:rsidR="00D21A5D" w:rsidRPr="00487CEB" w:rsidRDefault="00D21A5D" w:rsidP="00D21A5D">
      <w:pPr>
        <w:pStyle w:val="Heading5"/>
        <w:rPr>
          <w:sz w:val="24"/>
        </w:rPr>
      </w:pPr>
      <w:bookmarkStart w:id="134" w:name="_Toc95722889"/>
      <w:r w:rsidRPr="00487CEB">
        <w:rPr>
          <w:sz w:val="24"/>
        </w:rPr>
        <w:t>7.2.2.</w:t>
      </w:r>
      <w:r>
        <w:rPr>
          <w:sz w:val="24"/>
        </w:rPr>
        <w:t>2</w:t>
      </w:r>
      <w:r w:rsidRPr="00487CEB">
        <w:rPr>
          <w:sz w:val="24"/>
        </w:rPr>
        <w:t>.3</w:t>
      </w:r>
      <w:r w:rsidRPr="00487CEB">
        <w:rPr>
          <w:sz w:val="24"/>
        </w:rPr>
        <w:tab/>
      </w:r>
      <w:r w:rsidRPr="00306283">
        <w:t>Requirements</w:t>
      </w:r>
      <w:bookmarkEnd w:id="13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135"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4FF5AFA5" w14:textId="23C5602C" w:rsidR="00D21A5D" w:rsidRPr="00487CEB" w:rsidRDefault="00D21A5D" w:rsidP="00E519A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ins w:id="136" w:author="NEC_1_Hassan Al-Kanani" w:date="2022-03-24T14:38:00Z">
              <w:r w:rsidR="00176C53">
                <w:rPr>
                  <w:kern w:val="2"/>
                  <w:lang w:eastAsia="zh-CN"/>
                </w:rPr>
                <w:t>,</w:t>
              </w:r>
            </w:ins>
            <w:del w:id="137" w:author="NEC_1_Hassan Al-Kanani" w:date="2022-03-24T14:38:00Z">
              <w:r w:rsidRPr="00487CEB" w:rsidDel="00176C53">
                <w:rPr>
                  <w:kern w:val="2"/>
                  <w:lang w:eastAsia="zh-CN"/>
                </w:rPr>
                <w:delText>;</w:delText>
              </w:r>
            </w:del>
          </w:p>
          <w:p w14:paraId="1F602D00" w14:textId="77777777"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135"/>
    </w:tbl>
    <w:p w14:paraId="5F91BB65" w14:textId="77777777" w:rsidR="008F59D9" w:rsidRDefault="008F59D9" w:rsidP="005A07BA"/>
    <w:p w14:paraId="3EB82158" w14:textId="77777777" w:rsidR="00D21A5D" w:rsidRDefault="00D21A5D" w:rsidP="00D21A5D">
      <w:pPr>
        <w:pStyle w:val="Heading4"/>
      </w:pPr>
      <w:bookmarkStart w:id="138" w:name="_Toc95722890"/>
      <w:r w:rsidRPr="006C6D18">
        <w:t>7.2.2.</w:t>
      </w:r>
      <w:r>
        <w:t>3</w:t>
      </w:r>
      <w:r w:rsidRPr="006C6D18">
        <w:tab/>
      </w:r>
      <w:r w:rsidRPr="00DE54AA">
        <w:t xml:space="preserve">Network slice traffic </w:t>
      </w:r>
      <w:r w:rsidRPr="004B2221">
        <w:t>prediction</w:t>
      </w:r>
      <w:bookmarkEnd w:id="138"/>
    </w:p>
    <w:p w14:paraId="38E3F6D9" w14:textId="77777777" w:rsidR="00D21A5D" w:rsidRDefault="00D21A5D" w:rsidP="00D21A5D">
      <w:pPr>
        <w:pStyle w:val="Heading5"/>
        <w:rPr>
          <w:lang w:eastAsia="zh-CN"/>
        </w:rPr>
      </w:pPr>
      <w:bookmarkStart w:id="139" w:name="_Toc95722891"/>
      <w:r w:rsidRPr="006C6D18">
        <w:t>7.2.2.</w:t>
      </w:r>
      <w:r>
        <w:t>3.1</w:t>
      </w:r>
      <w:r w:rsidRPr="004D3578">
        <w:tab/>
      </w:r>
      <w:r w:rsidRPr="008F59D9">
        <w:rPr>
          <w:sz w:val="24"/>
        </w:rPr>
        <w:t>Description</w:t>
      </w:r>
      <w:bookmarkEnd w:id="139"/>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140" w:name="_Toc95722892"/>
      <w:r w:rsidRPr="006C6D18">
        <w:t>7.2.2.</w:t>
      </w:r>
      <w:r>
        <w:t>3.2</w:t>
      </w:r>
      <w:r w:rsidRPr="004D3578">
        <w:tab/>
      </w:r>
      <w:r>
        <w:rPr>
          <w:lang w:eastAsia="zh-CN"/>
        </w:rPr>
        <w:t>Use case</w:t>
      </w:r>
      <w:bookmarkEnd w:id="140"/>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141" w:name="_Toc95722893"/>
      <w:r w:rsidRPr="006C6D18">
        <w:t>7.2.2.</w:t>
      </w:r>
      <w:r>
        <w:t>3.3</w:t>
      </w:r>
      <w:r w:rsidRPr="006C6D18">
        <w:tab/>
      </w:r>
      <w:r w:rsidRPr="009A7FE0">
        <w:rPr>
          <w:sz w:val="24"/>
        </w:rPr>
        <w:t>Requirements</w:t>
      </w:r>
      <w:bookmarkEnd w:id="1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lastRenderedPageBreak/>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w:t>
            </w:r>
            <w:proofErr w:type="spellStart"/>
            <w:r w:rsidRPr="004B2221">
              <w:rPr>
                <w:rFonts w:eastAsia="Times New Roman"/>
                <w:lang w:eastAsia="zh-CN"/>
              </w:rPr>
              <w:t>gNodeB</w:t>
            </w:r>
            <w:proofErr w:type="spellEnd"/>
            <w:r w:rsidRPr="004B2221">
              <w:rPr>
                <w:rFonts w:eastAsia="Times New Roman"/>
                <w:lang w:eastAsia="zh-CN"/>
              </w:rPr>
              <w:t xml:space="preserve"> (</w:t>
            </w:r>
            <w:proofErr w:type="spellStart"/>
            <w:r w:rsidRPr="004B2221">
              <w:rPr>
                <w:rFonts w:eastAsia="Times New Roman"/>
                <w:lang w:eastAsia="zh-CN"/>
              </w:rPr>
              <w:t>gNB</w:t>
            </w:r>
            <w:proofErr w:type="spellEnd"/>
            <w:r w:rsidRPr="004B2221">
              <w:rPr>
                <w:rFonts w:eastAsia="Times New Roman"/>
                <w:lang w:eastAsia="zh-CN"/>
              </w:rPr>
              <w:t xml:space="preserve">)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w:t>
            </w:r>
            <w:proofErr w:type="spellStart"/>
            <w:r w:rsidRPr="004B2221">
              <w:rPr>
                <w:rFonts w:eastAsia="Times New Roman"/>
                <w:lang w:eastAsia="zh-CN"/>
              </w:rPr>
              <w:t>gNB</w:t>
            </w:r>
            <w:proofErr w:type="spellEnd"/>
            <w:r w:rsidRPr="004B2221">
              <w:rPr>
                <w:rFonts w:eastAsia="Times New Roman"/>
                <w:lang w:eastAsia="zh-CN"/>
              </w:rPr>
              <w:t xml:space="preserve">/NR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142"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bookmarkEnd w:id="142"/>
    </w:p>
    <w:p w14:paraId="4767A584" w14:textId="77777777" w:rsidR="00D21A5D" w:rsidRPr="00731F6F" w:rsidRDefault="00D21A5D" w:rsidP="00D21A5D">
      <w:pPr>
        <w:pStyle w:val="Heading5"/>
      </w:pPr>
      <w:bookmarkStart w:id="143" w:name="_Toc95722895"/>
      <w:r w:rsidRPr="00731F6F">
        <w:t>7.2.2.4</w:t>
      </w:r>
      <w:r w:rsidRPr="00731F6F">
        <w:rPr>
          <w:rFonts w:hint="eastAsia"/>
        </w:rPr>
        <w:t>.</w:t>
      </w:r>
      <w:r w:rsidRPr="00731F6F">
        <w:t>1</w:t>
      </w:r>
      <w:r w:rsidRPr="00731F6F">
        <w:tab/>
        <w:t>Description</w:t>
      </w:r>
      <w:bookmarkEnd w:id="143"/>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144" w:name="_Toc95722896"/>
      <w:r w:rsidRPr="00731F6F">
        <w:t>7.2.2.4.2</w:t>
      </w:r>
      <w:r w:rsidRPr="00731F6F">
        <w:tab/>
        <w:t>Use case</w:t>
      </w:r>
      <w:bookmarkEnd w:id="144"/>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145" w:name="_Toc95722897"/>
      <w:r w:rsidRPr="00731F6F">
        <w:t>7.2.2.4.3</w:t>
      </w:r>
      <w:r w:rsidRPr="00731F6F">
        <w:tab/>
        <w:t>Requirements</w:t>
      </w:r>
      <w:bookmarkEnd w:id="14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6B4F76B8" w:rsidR="00D21A5D" w:rsidRPr="00F46F71" w:rsidRDefault="00D21A5D" w:rsidP="00E519A5">
            <w:pPr>
              <w:rPr>
                <w:rFonts w:eastAsia="Times New Roman"/>
                <w:b/>
                <w:iCs/>
              </w:rPr>
            </w:pPr>
            <w:r w:rsidRPr="00FF0BEE">
              <w:rPr>
                <w:rFonts w:eastAsia="Times New Roman"/>
                <w:lang w:eastAsia="zh-CN"/>
              </w:rPr>
              <w:t>MDA capability for E2E latency analytics shall be able</w:t>
            </w:r>
            <w:del w:id="146" w:author="NEC_1_Hassan Al-Kanani" w:date="2022-03-24T14:39:00Z">
              <w:r w:rsidRPr="00FF0BEE" w:rsidDel="00176C53">
                <w:rPr>
                  <w:rFonts w:eastAsia="Times New Roman"/>
                  <w:lang w:eastAsia="zh-CN"/>
                </w:rPr>
                <w:delText xml:space="preserve"> </w:delText>
              </w:r>
            </w:del>
            <w:r w:rsidRPr="00F46F71">
              <w:rPr>
                <w:rFonts w:eastAsia="Times New Roman"/>
                <w:lang w:eastAsia="zh-CN"/>
              </w:rPr>
              <w:t xml:space="preserve">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147" w:name="_Toc95722898"/>
      <w:r w:rsidRPr="00B76DF4">
        <w:rPr>
          <w:sz w:val="28"/>
        </w:rPr>
        <w:lastRenderedPageBreak/>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bookmarkEnd w:id="147"/>
    </w:p>
    <w:p w14:paraId="05DF431E" w14:textId="77777777" w:rsidR="00D21A5D" w:rsidRDefault="00D21A5D" w:rsidP="00D21A5D">
      <w:pPr>
        <w:pStyle w:val="Heading5"/>
        <w:rPr>
          <w:sz w:val="24"/>
        </w:rPr>
      </w:pPr>
      <w:bookmarkStart w:id="148" w:name="_Toc95722899"/>
      <w:r w:rsidRPr="00B76DF4">
        <w:rPr>
          <w:sz w:val="24"/>
        </w:rPr>
        <w:t>7.</w:t>
      </w:r>
      <w:r>
        <w:rPr>
          <w:sz w:val="24"/>
        </w:rPr>
        <w:t>2.2.5.1</w:t>
      </w:r>
      <w:r w:rsidRPr="00B76DF4">
        <w:rPr>
          <w:sz w:val="24"/>
        </w:rPr>
        <w:tab/>
      </w:r>
      <w:r w:rsidRPr="00E7480C">
        <w:t>Description</w:t>
      </w:r>
      <w:bookmarkEnd w:id="148"/>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149" w:name="_Toc95722900"/>
      <w:r w:rsidRPr="00B76DF4">
        <w:rPr>
          <w:sz w:val="24"/>
        </w:rPr>
        <w:t>7.</w:t>
      </w:r>
      <w:r>
        <w:rPr>
          <w:sz w:val="24"/>
        </w:rPr>
        <w:t>2.2.5.2</w:t>
      </w:r>
      <w:r w:rsidRPr="00B76DF4">
        <w:rPr>
          <w:sz w:val="24"/>
        </w:rPr>
        <w:tab/>
        <w:t>Use cases</w:t>
      </w:r>
      <w:bookmarkEnd w:id="149"/>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xml:space="preserve">. Therefore, network resources allocated initially could not always satisfy the traffic requirements, for example, the network slice may be overloaded or underutilized. Overload of </w:t>
      </w:r>
      <w:proofErr w:type="spellStart"/>
      <w:r w:rsidRPr="00360B27">
        <w:rPr>
          <w:lang w:eastAsia="zh-CN"/>
        </w:rPr>
        <w:t>signalling</w:t>
      </w:r>
      <w:proofErr w:type="spellEnd"/>
      <w:r w:rsidRPr="00360B27">
        <w:rPr>
          <w:lang w:eastAsia="zh-CN"/>
        </w:rPr>
        <w:t xml:space="preserve">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150" w:name="_Toc95722901"/>
      <w:r w:rsidRPr="00B76DF4">
        <w:rPr>
          <w:sz w:val="24"/>
        </w:rPr>
        <w:t>7.</w:t>
      </w:r>
      <w:r>
        <w:rPr>
          <w:sz w:val="24"/>
        </w:rPr>
        <w:t>2.2.5.3</w:t>
      </w:r>
      <w:r w:rsidRPr="00B76DF4">
        <w:rPr>
          <w:sz w:val="24"/>
        </w:rPr>
        <w:tab/>
        <w:t>Requirements</w:t>
      </w:r>
      <w:bookmarkEnd w:id="15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151" w:name="_Toc68008326"/>
      <w:bookmarkStart w:id="152" w:name="_Toc95722902"/>
      <w:r>
        <w:t>7</w:t>
      </w:r>
      <w:r w:rsidRPr="004D3578">
        <w:t>.</w:t>
      </w:r>
      <w:r>
        <w:t>2.3</w:t>
      </w:r>
      <w:r w:rsidRPr="004D3578">
        <w:tab/>
      </w:r>
      <w:r>
        <w:t>MDA assisted f</w:t>
      </w:r>
      <w:r>
        <w:rPr>
          <w:rFonts w:hint="eastAsia"/>
          <w:lang w:eastAsia="zh-CN"/>
        </w:rPr>
        <w:t>ault</w:t>
      </w:r>
      <w:r>
        <w:t xml:space="preserve"> management</w:t>
      </w:r>
      <w:bookmarkEnd w:id="151"/>
      <w:bookmarkEnd w:id="152"/>
    </w:p>
    <w:p w14:paraId="7A0D8251" w14:textId="77777777" w:rsidR="0011338E" w:rsidRDefault="0011338E" w:rsidP="0011338E">
      <w:pPr>
        <w:pStyle w:val="Heading4"/>
      </w:pPr>
      <w:bookmarkStart w:id="153" w:name="_Toc95722903"/>
      <w:r>
        <w:t>7</w:t>
      </w:r>
      <w:r w:rsidRPr="004D3578">
        <w:t>.</w:t>
      </w:r>
      <w:r>
        <w:t>2.3.1</w:t>
      </w:r>
      <w:r>
        <w:tab/>
        <w:t>Fault prediction</w:t>
      </w:r>
      <w:bookmarkEnd w:id="153"/>
    </w:p>
    <w:p w14:paraId="734D5FB9" w14:textId="77777777" w:rsidR="0011338E" w:rsidRDefault="0011338E" w:rsidP="0011338E">
      <w:pPr>
        <w:pStyle w:val="Heading5"/>
        <w:rPr>
          <w:lang w:eastAsia="zh-CN"/>
        </w:rPr>
      </w:pPr>
      <w:bookmarkStart w:id="154" w:name="_Toc95722904"/>
      <w:r>
        <w:t>7</w:t>
      </w:r>
      <w:r w:rsidRPr="004D3578">
        <w:t>.</w:t>
      </w:r>
      <w:r>
        <w:t>2.3.1</w:t>
      </w:r>
      <w:r>
        <w:rPr>
          <w:lang w:eastAsia="zh-CN"/>
        </w:rPr>
        <w:t>.1</w:t>
      </w:r>
      <w:r>
        <w:rPr>
          <w:lang w:eastAsia="zh-CN"/>
        </w:rPr>
        <w:tab/>
      </w:r>
      <w:r w:rsidRPr="005F4B4C">
        <w:rPr>
          <w:rFonts w:hint="eastAsia"/>
        </w:rPr>
        <w:t>Description</w:t>
      </w:r>
      <w:bookmarkEnd w:id="154"/>
    </w:p>
    <w:p w14:paraId="7A5E379C" w14:textId="75A7B478" w:rsidR="0011338E" w:rsidRDefault="0011338E" w:rsidP="0011338E">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fault prediction</w:t>
      </w:r>
    </w:p>
    <w:p w14:paraId="0B88622C" w14:textId="77777777" w:rsidR="0011338E" w:rsidRDefault="0011338E" w:rsidP="0011338E">
      <w:pPr>
        <w:pStyle w:val="Heading5"/>
        <w:rPr>
          <w:lang w:eastAsia="zh-CN"/>
        </w:rPr>
      </w:pPr>
      <w:bookmarkStart w:id="155" w:name="_Toc95722905"/>
      <w:r>
        <w:lastRenderedPageBreak/>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155"/>
    </w:p>
    <w:p w14:paraId="0A2AE743" w14:textId="2853FA84" w:rsidR="0011338E" w:rsidRPr="004B2221" w:rsidRDefault="0011338E" w:rsidP="0011338E">
      <w:pPr>
        <w:rPr>
          <w:lang w:eastAsia="zh-CN"/>
        </w:rPr>
      </w:pPr>
      <w:r w:rsidRPr="004B2221">
        <w:rPr>
          <w:lang w:eastAsia="zh-CN"/>
        </w:rPr>
        <w:t>There are multiple types of faults in the 5G system</w:t>
      </w:r>
      <w:ins w:id="156" w:author="NEC_1_Hassan Al-Kanani" w:date="2022-03-24T14:40:00Z">
        <w:r w:rsidR="00176C53">
          <w:rPr>
            <w:lang w:eastAsia="zh-CN"/>
          </w:rPr>
          <w:t>,</w:t>
        </w:r>
      </w:ins>
      <w:r w:rsidRPr="004B2221">
        <w:rPr>
          <w:lang w:eastAsia="zh-CN"/>
        </w:rPr>
        <w:t xml:space="preserve">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w:t>
      </w:r>
      <w:del w:id="157" w:author="NEC_1_Hassan Al-Kanani" w:date="2022-03-24T14:40:00Z">
        <w:r w:rsidRPr="004B2221" w:rsidDel="00176C53">
          <w:rPr>
            <w:lang w:eastAsia="zh-CN"/>
          </w:rPr>
          <w:delText>,</w:delText>
        </w:r>
      </w:del>
      <w:r w:rsidRPr="004B2221">
        <w:rPr>
          <w:lang w:eastAsia="zh-CN"/>
        </w:rPr>
        <w:t xml:space="preserve"> and predict the running trend of network and potential faults to intervene in advance. </w:t>
      </w:r>
    </w:p>
    <w:p w14:paraId="2AF6AE70" w14:textId="77777777" w:rsidR="0011338E" w:rsidRPr="004B2221" w:rsidRDefault="0011338E" w:rsidP="0011338E">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DC35D66" w:rsidR="0011338E" w:rsidRPr="004B2221" w:rsidRDefault="0011338E" w:rsidP="0011338E">
      <w:pPr>
        <w:rPr>
          <w:lang w:eastAsia="zh-CN"/>
        </w:rPr>
      </w:pPr>
      <w:r w:rsidRPr="004B2221">
        <w:rPr>
          <w:lang w:eastAsia="zh-CN"/>
        </w:rPr>
        <w:t xml:space="preserve">In order to </w:t>
      </w:r>
      <w:bookmarkStart w:id="158" w:name="_Hlk85121559"/>
      <w:r w:rsidRPr="004B2221">
        <w:rPr>
          <w:lang w:eastAsia="zh-CN"/>
        </w:rPr>
        <w:t>avoid the occurrence of faults and abnormal network states</w:t>
      </w:r>
      <w:bookmarkEnd w:id="158"/>
      <w:r w:rsidRPr="004B2221">
        <w:rPr>
          <w:lang w:eastAsia="zh-CN"/>
        </w:rPr>
        <w:t>, it is necessary for users to obtain the required details of potential fault and the corresponding degradation trend (abnormal KPI, performance measurement information, possible alarm type, fault root cause, etc</w:t>
      </w:r>
      <w:r w:rsidR="00D9340F">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159" w:name="_Hlk85121600"/>
      <w:r w:rsidRPr="004B2221">
        <w:rPr>
          <w:lang w:eastAsia="zh-CN"/>
        </w:rPr>
        <w:t>(e.g., the relationship between the faults or potential faults and the related maintenance actions) through predefined expertise or model training</w:t>
      </w:r>
      <w:bookmarkEnd w:id="159"/>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7777777" w:rsidR="0011338E" w:rsidRPr="004B2221" w:rsidRDefault="0011338E" w:rsidP="0011338E">
      <w:pPr>
        <w:rPr>
          <w:lang w:eastAsia="zh-CN"/>
        </w:rPr>
      </w:pPr>
      <w:r w:rsidRPr="004B2221">
        <w:rPr>
          <w:lang w:eastAsia="zh-CN"/>
        </w:rPr>
        <w:t>If necessary, MDA could provide corresponding recommended actions for fault prevention.</w:t>
      </w:r>
    </w:p>
    <w:p w14:paraId="48804EE4" w14:textId="77777777" w:rsidR="0011338E" w:rsidRDefault="0011338E" w:rsidP="0011338E">
      <w:pPr>
        <w:pStyle w:val="Heading5"/>
        <w:rPr>
          <w:lang w:eastAsia="zh-CN"/>
        </w:rPr>
      </w:pPr>
      <w:bookmarkStart w:id="160" w:name="_Toc95722906"/>
      <w:r>
        <w:t>7</w:t>
      </w:r>
      <w:r w:rsidRPr="004D3578">
        <w:t>.</w:t>
      </w:r>
      <w:r>
        <w:t>2.3.1</w:t>
      </w:r>
      <w:r>
        <w:rPr>
          <w:lang w:eastAsia="zh-CN"/>
        </w:rPr>
        <w:t>.3</w:t>
      </w:r>
      <w:r>
        <w:rPr>
          <w:lang w:eastAsia="zh-CN"/>
        </w:rPr>
        <w:tab/>
      </w:r>
      <w:r>
        <w:t>Requirements</w:t>
      </w:r>
      <w:bookmarkEnd w:id="160"/>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E519A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E519A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E519A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E519A5">
            <w:pPr>
              <w:rPr>
                <w:rFonts w:eastAsia="Times New Roman"/>
                <w:b/>
                <w:iCs/>
              </w:rPr>
            </w:pPr>
            <w:r>
              <w:rPr>
                <w:rFonts w:eastAsia="Times New Roman"/>
                <w:b/>
                <w:iCs/>
              </w:rPr>
              <w:t>Related use case(s)</w:t>
            </w:r>
          </w:p>
        </w:tc>
      </w:tr>
      <w:tr w:rsidR="0011338E" w14:paraId="3DBD8242" w14:textId="77777777" w:rsidTr="00E519A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E519A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5711FCA3" w:rsidR="0011338E" w:rsidRDefault="0011338E" w:rsidP="00E519A5">
            <w:pPr>
              <w:rPr>
                <w:rFonts w:eastAsia="DengXian"/>
                <w:bCs/>
                <w:iCs/>
                <w:lang w:eastAsia="zh-CN"/>
              </w:rPr>
            </w:pPr>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bCs/>
                <w:iCs/>
                <w:lang w:eastAsia="zh-CN"/>
              </w:rPr>
              <w:t xml:space="preserve">shall be able to collect, correlate, filter and </w:t>
            </w:r>
            <w:proofErr w:type="spellStart"/>
            <w:r>
              <w:rPr>
                <w:rFonts w:eastAsia="DengXian"/>
                <w:bCs/>
                <w:iCs/>
                <w:lang w:eastAsia="zh-CN"/>
              </w:rPr>
              <w:t>analyse</w:t>
            </w:r>
            <w:proofErr w:type="spellEnd"/>
            <w:r>
              <w:rPr>
                <w:rFonts w:eastAsia="DengXian"/>
                <w:bCs/>
                <w:iCs/>
                <w:lang w:eastAsia="zh-CN"/>
              </w:rPr>
              <w:t xml:space="preserv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E519A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E519A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2C876122" w:rsidR="0011338E" w:rsidRDefault="0011338E" w:rsidP="00E519A5">
            <w:pPr>
              <w:rPr>
                <w:rFonts w:eastAsia="DengXian"/>
                <w:iCs/>
                <w:lang w:eastAsia="zh-CN"/>
              </w:rPr>
            </w:pPr>
            <w:bookmarkStart w:id="161" w:name="OLE_LINK1"/>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61"/>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3081B1CA" w14:textId="77777777" w:rsidTr="00E519A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E519A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1B050545" w:rsidR="0011338E" w:rsidRPr="00306283" w:rsidRDefault="0011338E" w:rsidP="00E519A5">
            <w:pPr>
              <w:rPr>
                <w:rFonts w:eastAsia="DengXian"/>
                <w:bCs/>
                <w:lang w:eastAsia="zh-CN"/>
              </w:rPr>
            </w:pPr>
            <w:r w:rsidRPr="00F562C7">
              <w:rPr>
                <w:rFonts w:eastAsia="Times New Roman"/>
                <w:lang w:eastAsia="zh-CN"/>
              </w:rPr>
              <w:t>MDA capability for f</w:t>
            </w:r>
            <w:r w:rsidRPr="00F562C7">
              <w:rPr>
                <w:rFonts w:eastAsia="Times New Roman"/>
                <w:bCs/>
                <w:iCs/>
                <w:lang w:eastAsia="zh-CN"/>
              </w:rPr>
              <w:t>ault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E519A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62" w:name="_Toc68008327"/>
      <w:bookmarkStart w:id="163" w:name="_Toc95722907"/>
      <w:r>
        <w:t>7.2.4</w:t>
      </w:r>
      <w:r w:rsidRPr="004D3578">
        <w:tab/>
      </w:r>
      <w:r w:rsidRPr="00154E43">
        <w:t>MDA assisted Energy Saving</w:t>
      </w:r>
      <w:bookmarkEnd w:id="162"/>
      <w:r>
        <w:t xml:space="preserve"> </w:t>
      </w:r>
      <w:bookmarkEnd w:id="163"/>
    </w:p>
    <w:p w14:paraId="74AFAA2E" w14:textId="02BFA2AE" w:rsidR="0011338E" w:rsidRPr="0011338E" w:rsidRDefault="0011338E" w:rsidP="0011338E">
      <w:pPr>
        <w:pStyle w:val="Heading4"/>
        <w:rPr>
          <w:sz w:val="28"/>
        </w:rPr>
      </w:pPr>
      <w:bookmarkStart w:id="164" w:name="_Toc95722908"/>
      <w:r w:rsidRPr="0011338E">
        <w:rPr>
          <w:sz w:val="28"/>
        </w:rPr>
        <w:t>7.2.4.1</w:t>
      </w:r>
      <w:r>
        <w:rPr>
          <w:sz w:val="28"/>
        </w:rPr>
        <w:tab/>
      </w:r>
      <w:r w:rsidRPr="0011338E">
        <w:rPr>
          <w:sz w:val="28"/>
        </w:rPr>
        <w:t>Energy saving analysis</w:t>
      </w:r>
      <w:bookmarkEnd w:id="164"/>
    </w:p>
    <w:p w14:paraId="0668D686" w14:textId="77777777" w:rsidR="0011338E" w:rsidRPr="005859BD" w:rsidRDefault="0011338E" w:rsidP="00D830F3">
      <w:pPr>
        <w:pStyle w:val="Heading5"/>
      </w:pPr>
      <w:bookmarkStart w:id="165" w:name="_Toc95722909"/>
      <w:bookmarkStart w:id="166" w:name="OLE_LINK382"/>
      <w:r>
        <w:t>7.2.4.1.1</w:t>
      </w:r>
      <w:r w:rsidRPr="004D3578">
        <w:tab/>
      </w:r>
      <w:bookmarkStart w:id="167" w:name="OLE_LINK333"/>
      <w:r w:rsidRPr="006C2274">
        <w:t>Description</w:t>
      </w:r>
      <w:bookmarkEnd w:id="165"/>
      <w:bookmarkEnd w:id="167"/>
    </w:p>
    <w:bookmarkEnd w:id="166"/>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68" w:name="_Toc95722910"/>
      <w:r w:rsidRPr="0005719B">
        <w:rPr>
          <w:sz w:val="24"/>
        </w:rPr>
        <w:t>7.2.4.</w:t>
      </w:r>
      <w:r w:rsidR="00D54BC9">
        <w:rPr>
          <w:sz w:val="24"/>
        </w:rPr>
        <w:t>1.</w:t>
      </w:r>
      <w:r w:rsidRPr="0005719B">
        <w:rPr>
          <w:sz w:val="24"/>
        </w:rPr>
        <w:t>2</w:t>
      </w:r>
      <w:r w:rsidRPr="0005719B">
        <w:rPr>
          <w:sz w:val="24"/>
        </w:rPr>
        <w:tab/>
        <w:t>Use cases</w:t>
      </w:r>
      <w:bookmarkEnd w:id="168"/>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w:t>
      </w:r>
      <w:r w:rsidRPr="0005719B">
        <w:rPr>
          <w:iCs/>
        </w:rPr>
        <w:lastRenderedPageBreak/>
        <w:t xml:space="preserve">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69" w:name="_Toc95722911"/>
      <w:r>
        <w:t>7.2.4.</w:t>
      </w:r>
      <w:r w:rsidR="00D54BC9">
        <w:t>1.</w:t>
      </w:r>
      <w:r>
        <w:t>3</w:t>
      </w:r>
      <w:r w:rsidRPr="004D3578">
        <w:tab/>
      </w:r>
      <w:r>
        <w:t>Requirements</w:t>
      </w:r>
      <w:bookmarkEnd w:id="16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70"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7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71" w:name="_Toc68008328"/>
      <w:bookmarkStart w:id="172" w:name="_Toc95722912"/>
      <w:r>
        <w:t>7</w:t>
      </w:r>
      <w:r w:rsidRPr="004D3578">
        <w:t>.</w:t>
      </w:r>
      <w:r>
        <w:t>2.5</w:t>
      </w:r>
      <w:r w:rsidRPr="004D3578">
        <w:tab/>
      </w:r>
      <w:r>
        <w:t>MDA assisted m</w:t>
      </w:r>
      <w:r w:rsidRPr="00154E43">
        <w:t>obility management</w:t>
      </w:r>
      <w:bookmarkEnd w:id="171"/>
      <w:bookmarkEnd w:id="172"/>
    </w:p>
    <w:p w14:paraId="76CD5D01" w14:textId="310316FF" w:rsidR="00B658B2" w:rsidRDefault="00B658B2" w:rsidP="00B658B2">
      <w:pPr>
        <w:pStyle w:val="Heading4"/>
      </w:pPr>
      <w:bookmarkStart w:id="173" w:name="_Toc95722913"/>
      <w:r>
        <w:t>7.2.5.1</w:t>
      </w:r>
      <w:r w:rsidRPr="004D3578">
        <w:tab/>
      </w:r>
      <w:r>
        <w:rPr>
          <w:rFonts w:hint="eastAsia"/>
        </w:rPr>
        <w:t>Mobility</w:t>
      </w:r>
      <w:r>
        <w:t xml:space="preserve"> performance analysis</w:t>
      </w:r>
      <w:r w:rsidRPr="001549CA">
        <w:t xml:space="preserve"> </w:t>
      </w:r>
      <w:bookmarkEnd w:id="173"/>
    </w:p>
    <w:p w14:paraId="3F75E48E" w14:textId="77777777" w:rsidR="00B658B2" w:rsidRDefault="00B658B2" w:rsidP="00B658B2">
      <w:pPr>
        <w:pStyle w:val="Heading5"/>
        <w:rPr>
          <w:lang w:eastAsia="zh-CN"/>
        </w:rPr>
      </w:pPr>
      <w:bookmarkStart w:id="174" w:name="_Toc95722914"/>
      <w:r>
        <w:t>7.2.5.1.1</w:t>
      </w:r>
      <w:r w:rsidRPr="004D3578">
        <w:tab/>
      </w:r>
      <w:r>
        <w:t>Description</w:t>
      </w:r>
      <w:bookmarkEnd w:id="174"/>
    </w:p>
    <w:p w14:paraId="28CDE970" w14:textId="31553710" w:rsidR="00B658B2" w:rsidRDefault="00B658B2" w:rsidP="00B658B2">
      <w:pPr>
        <w:rPr>
          <w:lang w:eastAsia="zh-CN"/>
        </w:rPr>
      </w:pPr>
      <w:bookmarkStart w:id="175"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75"/>
    </w:p>
    <w:p w14:paraId="7E813CF5" w14:textId="77777777" w:rsidR="00B658B2" w:rsidRPr="00E27EC1" w:rsidRDefault="00B658B2" w:rsidP="00B658B2">
      <w:pPr>
        <w:pStyle w:val="Heading5"/>
      </w:pPr>
      <w:bookmarkStart w:id="176" w:name="_Toc95722915"/>
      <w:r>
        <w:t>7.2.5.1.2</w:t>
      </w:r>
      <w:r w:rsidRPr="004D3578">
        <w:tab/>
      </w:r>
      <w:r>
        <w:rPr>
          <w:lang w:eastAsia="zh-CN"/>
        </w:rPr>
        <w:t xml:space="preserve">Use </w:t>
      </w:r>
      <w:r>
        <w:t>case</w:t>
      </w:r>
      <w:bookmarkEnd w:id="176"/>
    </w:p>
    <w:p w14:paraId="3F0C89F3" w14:textId="77777777" w:rsidR="00B658B2" w:rsidRPr="004B2221" w:rsidRDefault="00B658B2" w:rsidP="00B658B2">
      <w:pPr>
        <w:rPr>
          <w:lang w:eastAsia="zh-CN"/>
        </w:rPr>
      </w:pPr>
      <w:r w:rsidRPr="004B2221">
        <w:rPr>
          <w:lang w:eastAsia="zh-CN"/>
        </w:rPr>
        <w:t xml:space="preserve">The mobility performance related problems may result from too-early/too-late/ping-pong handovers due to inappropriate handover parameters. MDAS can be used to </w:t>
      </w:r>
      <w:proofErr w:type="spellStart"/>
      <w:r w:rsidRPr="004B2221">
        <w:rPr>
          <w:lang w:eastAsia="zh-CN"/>
        </w:rPr>
        <w:t>analyse</w:t>
      </w:r>
      <w:proofErr w:type="spellEnd"/>
      <w:r w:rsidRPr="004B2221">
        <w:rPr>
          <w:lang w:eastAsia="zh-CN"/>
        </w:rPr>
        <w:t xml:space="preserv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77" w:name="_Toc95722916"/>
      <w:r>
        <w:rPr>
          <w:lang w:eastAsia="zh-CN"/>
        </w:rPr>
        <w:lastRenderedPageBreak/>
        <w:t>7</w:t>
      </w:r>
      <w:r>
        <w:t>.2.5.1.3</w:t>
      </w:r>
      <w:r>
        <w:tab/>
        <w:t>Requirements</w:t>
      </w:r>
      <w:bookmarkEnd w:id="17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E519A5">
            <w:pPr>
              <w:rPr>
                <w:rFonts w:eastAsia="Times New Roman"/>
                <w:b/>
                <w:iCs/>
              </w:rPr>
            </w:pPr>
            <w:del w:id="178" w:author="NEC_1_Hassan Al-Kanani" w:date="2022-03-24T14:42:00Z">
              <w:r w:rsidRPr="002D51E6" w:rsidDel="00176C53">
                <w:rPr>
                  <w:rFonts w:eastAsia="Times New Roman"/>
                  <w:iCs/>
                </w:rPr>
                <w:delText xml:space="preserve"> </w:delText>
              </w:r>
            </w:del>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E519A5">
            <w:pPr>
              <w:rPr>
                <w:rFonts w:eastAsia="Times New Roman"/>
                <w:iCs/>
              </w:rPr>
            </w:pPr>
            <w:del w:id="179" w:author="NEC_1_Hassan Al-Kanani" w:date="2022-03-24T14:42:00Z">
              <w:r w:rsidRPr="002D51E6" w:rsidDel="00176C53">
                <w:rPr>
                  <w:rFonts w:eastAsia="Times New Roman"/>
                  <w:iCs/>
                </w:rPr>
                <w:delText xml:space="preserve"> </w:delText>
              </w:r>
            </w:del>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80" w:name="_Toc95722917"/>
      <w:r w:rsidRPr="0070357E">
        <w:t>7.2.5.2</w:t>
      </w:r>
      <w:r>
        <w:tab/>
      </w:r>
      <w:r w:rsidRPr="0070357E">
        <w:t xml:space="preserve">Handover </w:t>
      </w:r>
      <w:r>
        <w:t>o</w:t>
      </w:r>
      <w:r w:rsidRPr="0070357E">
        <w:t>ptimization analysis</w:t>
      </w:r>
      <w:bookmarkEnd w:id="180"/>
    </w:p>
    <w:p w14:paraId="55F1958D" w14:textId="77777777" w:rsidR="00B658B2" w:rsidRDefault="00B658B2" w:rsidP="00B658B2">
      <w:pPr>
        <w:pStyle w:val="Heading5"/>
        <w:rPr>
          <w:lang w:eastAsia="zh-CN"/>
        </w:rPr>
      </w:pPr>
      <w:bookmarkStart w:id="181" w:name="_Toc95722918"/>
      <w:r w:rsidRPr="0070357E">
        <w:t>7.2.5.2.1</w:t>
      </w:r>
      <w:r>
        <w:tab/>
      </w:r>
      <w:r w:rsidRPr="0070357E">
        <w:tab/>
        <w:t>Description</w:t>
      </w:r>
      <w:bookmarkEnd w:id="181"/>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82" w:name="_Toc95722919"/>
      <w:r w:rsidRPr="0070357E">
        <w:t>7.2.5.2.2</w:t>
      </w:r>
      <w:r>
        <w:tab/>
      </w:r>
      <w:r>
        <w:tab/>
      </w:r>
      <w:r w:rsidRPr="0070357E">
        <w:t>Use case</w:t>
      </w:r>
      <w:r>
        <w:t>s</w:t>
      </w:r>
      <w:bookmarkEnd w:id="182"/>
    </w:p>
    <w:p w14:paraId="173EB924" w14:textId="77777777" w:rsidR="00B658B2" w:rsidRPr="0070357E" w:rsidRDefault="00B658B2" w:rsidP="00B658B2">
      <w:pPr>
        <w:pStyle w:val="Heading6"/>
        <w:rPr>
          <w:rFonts w:ascii="Times New Roman" w:hAnsi="Times New Roman"/>
        </w:rPr>
      </w:pPr>
      <w:bookmarkStart w:id="183" w:name="_Toc95722920"/>
      <w:r w:rsidRPr="0070357E">
        <w:t>7.2.5.2.2.1</w:t>
      </w:r>
      <w:r>
        <w:tab/>
      </w:r>
      <w:r w:rsidRPr="0070357E">
        <w:t xml:space="preserve">Handover </w:t>
      </w:r>
      <w:r>
        <w:t>o</w:t>
      </w:r>
      <w:r w:rsidRPr="0070357E">
        <w:t>ptimization</w:t>
      </w:r>
      <w:bookmarkEnd w:id="183"/>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 xml:space="preserve">for selecting the target </w:t>
      </w:r>
      <w:proofErr w:type="spellStart"/>
      <w:r w:rsidRPr="00DE54AA">
        <w:t>gNB</w:t>
      </w:r>
      <w:proofErr w:type="spellEnd"/>
      <w:r w:rsidRPr="00DE54AA">
        <w:t xml:space="preserve"> upon a handover. The target </w:t>
      </w:r>
      <w:proofErr w:type="spellStart"/>
      <w:r w:rsidRPr="00DE54AA">
        <w:t>gNB</w:t>
      </w:r>
      <w:proofErr w:type="spellEnd"/>
      <w:r w:rsidRPr="00DE54AA">
        <w:t xml:space="preserve"> accepts or rejects the handover (HO) request depending on various conditions. In virtualized environment, the HO may be rejected due to inadequate available resources within the target </w:t>
      </w:r>
      <w:proofErr w:type="spellStart"/>
      <w:r w:rsidRPr="00DE54AA">
        <w:t>gNB</w:t>
      </w:r>
      <w:proofErr w:type="spellEnd"/>
      <w:r w:rsidRPr="00DE54AA">
        <w:t xml:space="preserve">. The notion of resources may include virtual resources (e.g., compute, memory) and/or radio resources (e.g., PRB, RRC connected users). If the HO request is rejected, a UE will try to connect to a different </w:t>
      </w:r>
      <w:proofErr w:type="spellStart"/>
      <w:r w:rsidRPr="00DE54AA">
        <w:t>gNB</w:t>
      </w:r>
      <w:proofErr w:type="spellEnd"/>
      <w:r w:rsidRPr="00DE54AA">
        <w:t xml:space="preserve"> until the request is successfully accepted. Several target </w:t>
      </w:r>
      <w:proofErr w:type="spellStart"/>
      <w:r w:rsidRPr="00DE54AA">
        <w:t>gNBs</w:t>
      </w:r>
      <w:proofErr w:type="spellEnd"/>
      <w:r w:rsidRPr="00DE54AA">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w:t>
      </w:r>
      <w:proofErr w:type="spellStart"/>
      <w:r w:rsidRPr="00DE54AA">
        <w:t>gNB</w:t>
      </w:r>
      <w:proofErr w:type="spellEnd"/>
      <w:r w:rsidRPr="00DE54AA">
        <w:t xml:space="preserve">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w:t>
      </w:r>
      <w:proofErr w:type="spellStart"/>
      <w:r w:rsidRPr="00DE54AA">
        <w:t>gNB</w:t>
      </w:r>
      <w:proofErr w:type="spellEnd"/>
      <w:r w:rsidRPr="00DE54AA">
        <w:t xml:space="preserve">(s). The analytics </w:t>
      </w:r>
      <w:r>
        <w:t>output</w:t>
      </w:r>
      <w:r w:rsidRPr="00DE54AA">
        <w:t xml:space="preserve"> also provides recommended actions to optimize the target </w:t>
      </w:r>
      <w:proofErr w:type="spellStart"/>
      <w:r w:rsidRPr="00DE54AA">
        <w:t>gNB</w:t>
      </w:r>
      <w:proofErr w:type="spellEnd"/>
      <w:r w:rsidRPr="00DE54AA">
        <w:t xml:space="preserve"> for handover. This may include resource re-configuration or the updated selection criteria for target </w:t>
      </w:r>
      <w:proofErr w:type="spellStart"/>
      <w:r w:rsidRPr="00DE54AA">
        <w:t>gNB</w:t>
      </w:r>
      <w:proofErr w:type="spellEnd"/>
      <w:r w:rsidRPr="00DE54AA">
        <w:t xml:space="preserve">. Based on the </w:t>
      </w:r>
      <w:r>
        <w:t>output</w:t>
      </w:r>
      <w:r w:rsidRPr="00DE54AA">
        <w:t xml:space="preserve">, the MDAS consumer adjusts (e.g., scale-out/up the virtual resource, re-schedule/optimize radio resource) the resources before continuing with the handover and/or adjusts the selection criteria of the target </w:t>
      </w:r>
      <w:proofErr w:type="spellStart"/>
      <w:r w:rsidRPr="00DE54AA">
        <w:t>gNB</w:t>
      </w:r>
      <w:proofErr w:type="spellEnd"/>
      <w:r w:rsidRPr="00DE54AA">
        <w:t xml:space="preserve"> by also considering the overlapping coverages of inter-frequency and inter-RAT deployments.</w:t>
      </w:r>
    </w:p>
    <w:p w14:paraId="205774C2" w14:textId="77777777" w:rsidR="00B658B2" w:rsidRDefault="00B658B2" w:rsidP="00B658B2">
      <w:pPr>
        <w:pStyle w:val="Heading6"/>
        <w:rPr>
          <w:lang w:eastAsia="zh-CN"/>
        </w:rPr>
      </w:pPr>
      <w:bookmarkStart w:id="184" w:name="_Toc95722921"/>
      <w:r w:rsidRPr="00606069">
        <w:t>7.2.5.2.2.</w:t>
      </w:r>
      <w:r>
        <w:t>2</w:t>
      </w:r>
      <w:r>
        <w:tab/>
      </w:r>
      <w:r w:rsidRPr="00BD4C99">
        <w:t xml:space="preserve">Handover </w:t>
      </w:r>
      <w:r>
        <w:t>o</w:t>
      </w:r>
      <w:r w:rsidRPr="00BD4C99">
        <w:t>ptimization based on UE Load</w:t>
      </w:r>
      <w:bookmarkEnd w:id="184"/>
    </w:p>
    <w:p w14:paraId="5626F916" w14:textId="77777777" w:rsidR="00B658B2" w:rsidRPr="00C9125F" w:rsidRDefault="00B658B2" w:rsidP="00B658B2">
      <w:pPr>
        <w:jc w:val="both"/>
      </w:pPr>
      <w:r>
        <w:t xml:space="preserve">The target node, </w:t>
      </w:r>
      <w:proofErr w:type="spellStart"/>
      <w:r>
        <w:t>eNB</w:t>
      </w:r>
      <w:proofErr w:type="spellEnd"/>
      <w:r>
        <w:t>,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85" w:name="_Toc95722922"/>
      <w:r>
        <w:lastRenderedPageBreak/>
        <w:t>7.2.5.2.3</w:t>
      </w:r>
      <w:r>
        <w:tab/>
        <w:t>Requirements</w:t>
      </w:r>
      <w:bookmarkEnd w:id="18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 xml:space="preserve">virtual resource consumption of </w:t>
            </w:r>
            <w:proofErr w:type="spellStart"/>
            <w:r w:rsidRPr="00DE54AA">
              <w:rPr>
                <w:lang w:eastAsia="zh-CN"/>
              </w:rPr>
              <w:t>gNB</w:t>
            </w:r>
            <w:proofErr w:type="spellEnd"/>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w:t>
            </w:r>
            <w:proofErr w:type="spellStart"/>
            <w:r w:rsidRPr="00DE54AA">
              <w:rPr>
                <w:lang w:eastAsia="zh-CN"/>
              </w:rPr>
              <w:t>gNB</w:t>
            </w:r>
            <w:proofErr w:type="spellEnd"/>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w:t>
            </w:r>
            <w:proofErr w:type="spellStart"/>
            <w:r w:rsidRPr="00DE54AA">
              <w:rPr>
                <w:lang w:eastAsia="zh-CN"/>
              </w:rPr>
              <w:t>gNB</w:t>
            </w:r>
            <w:proofErr w:type="spellEnd"/>
            <w:r w:rsidRPr="00DE54AA">
              <w:rPr>
                <w:lang w:eastAsia="zh-CN"/>
              </w:rPr>
              <w:t xml:space="preserve"> with respect to a specific service or slice, </w:t>
            </w:r>
            <w:r w:rsidRPr="00DE54AA">
              <w:t xml:space="preserve">if the same Network Slice Instance (NSI) is available in both the current and target </w:t>
            </w:r>
            <w:proofErr w:type="spellStart"/>
            <w:r w:rsidRPr="00DE54AA">
              <w:t>gNB</w:t>
            </w:r>
            <w:proofErr w:type="spellEnd"/>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w:t>
            </w:r>
            <w:proofErr w:type="spellStart"/>
            <w:r w:rsidRPr="00DE54AA">
              <w:rPr>
                <w:lang w:eastAsia="zh-CN"/>
              </w:rPr>
              <w:t>QoE</w:t>
            </w:r>
            <w:proofErr w:type="spellEnd"/>
            <w:r w:rsidRPr="00DE54AA">
              <w:rPr>
                <w:lang w:eastAsia="zh-CN"/>
              </w:rPr>
              <w:t xml:space="preserve"> (for the UE) at the current and target </w:t>
            </w:r>
            <w:proofErr w:type="spellStart"/>
            <w:r w:rsidRPr="00DE54AA">
              <w:rPr>
                <w:lang w:eastAsia="zh-CN"/>
              </w:rPr>
              <w:t>gNB</w:t>
            </w:r>
            <w:proofErr w:type="spellEnd"/>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r w:rsidRPr="00DE54AA">
              <w:rPr>
                <w:lang w:eastAsia="zh-CN"/>
              </w:rPr>
              <w:t xml:space="preserve"> </w:t>
            </w:r>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 xml:space="preserve">Indication on whether the target </w:t>
            </w:r>
            <w:proofErr w:type="spellStart"/>
            <w:r w:rsidRPr="00DE54AA">
              <w:rPr>
                <w:lang w:eastAsia="zh-CN"/>
              </w:rPr>
              <w:t>gNB</w:t>
            </w:r>
            <w:proofErr w:type="spellEnd"/>
            <w:r w:rsidRPr="00DE54AA">
              <w:rPr>
                <w:lang w:eastAsia="zh-CN"/>
              </w:rPr>
              <w:t xml:space="preserve">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 xml:space="preserve">Recommended action to optimize the target </w:t>
            </w:r>
            <w:proofErr w:type="spellStart"/>
            <w:r w:rsidRPr="00DE54AA">
              <w:rPr>
                <w:lang w:eastAsia="zh-CN"/>
              </w:rPr>
              <w:t>gNB</w:t>
            </w:r>
            <w:proofErr w:type="spellEnd"/>
            <w:r w:rsidRPr="00DE54AA">
              <w:rPr>
                <w:lang w:eastAsia="zh-CN"/>
              </w:rPr>
              <w:t xml:space="preserve"> and/or the selection of the target </w:t>
            </w:r>
            <w:proofErr w:type="spellStart"/>
            <w:r w:rsidRPr="00DE54AA">
              <w:rPr>
                <w:lang w:eastAsia="zh-CN"/>
              </w:rPr>
              <w:t>gNB</w:t>
            </w:r>
            <w:proofErr w:type="spellEnd"/>
            <w:r w:rsidRPr="00DE54AA">
              <w:rPr>
                <w:lang w:eastAsia="zh-CN"/>
              </w:rPr>
              <w:t xml:space="preserve">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86" w:name="_Toc95722923"/>
      <w:r>
        <w:t>7.2.5.3</w:t>
      </w:r>
      <w:r>
        <w:tab/>
      </w:r>
      <w:r w:rsidRPr="00DE54AA">
        <w:t>Inter-</w:t>
      </w:r>
      <w:proofErr w:type="spellStart"/>
      <w:r w:rsidRPr="00DE54AA">
        <w:t>gNB</w:t>
      </w:r>
      <w:proofErr w:type="spellEnd"/>
      <w:r w:rsidRPr="00DE54AA">
        <w:t xml:space="preserve"> </w:t>
      </w:r>
      <w:r>
        <w:t>b</w:t>
      </w:r>
      <w:r w:rsidRPr="00DE54AA">
        <w:t xml:space="preserve">eam </w:t>
      </w:r>
      <w:r>
        <w:t>s</w:t>
      </w:r>
      <w:r w:rsidRPr="00DE54AA">
        <w:t xml:space="preserve">election </w:t>
      </w:r>
      <w:r>
        <w:t>o</w:t>
      </w:r>
      <w:r w:rsidRPr="00DE54AA">
        <w:t>ptimization</w:t>
      </w:r>
      <w:bookmarkEnd w:id="186"/>
    </w:p>
    <w:p w14:paraId="43E2A07F" w14:textId="77777777" w:rsidR="00FE244F" w:rsidRDefault="00FE244F" w:rsidP="00FE244F">
      <w:pPr>
        <w:pStyle w:val="Heading5"/>
      </w:pPr>
      <w:bookmarkStart w:id="187" w:name="_Toc95722924"/>
      <w:r>
        <w:t>7.2.5.3.1</w:t>
      </w:r>
      <w:r>
        <w:tab/>
        <w:t>Description</w:t>
      </w:r>
      <w:bookmarkEnd w:id="187"/>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w:t>
      </w:r>
      <w:proofErr w:type="spellStart"/>
      <w:r w:rsidRPr="009319AA">
        <w:rPr>
          <w:lang w:eastAsia="zh-CN"/>
        </w:rPr>
        <w:t>gNB</w:t>
      </w:r>
      <w:proofErr w:type="spellEnd"/>
      <w:r w:rsidRPr="009319AA">
        <w:rPr>
          <w:lang w:eastAsia="zh-CN"/>
        </w:rPr>
        <w:t xml:space="preserve"> beam selection optimization</w:t>
      </w:r>
      <w:r>
        <w:rPr>
          <w:lang w:eastAsia="zh-CN"/>
        </w:rPr>
        <w:t>.</w:t>
      </w:r>
    </w:p>
    <w:p w14:paraId="2DB2ABB4" w14:textId="77777777" w:rsidR="00FE244F" w:rsidRDefault="00FE244F" w:rsidP="00FE244F">
      <w:pPr>
        <w:pStyle w:val="Heading5"/>
        <w:rPr>
          <w:lang w:eastAsia="zh-CN"/>
        </w:rPr>
      </w:pPr>
      <w:bookmarkStart w:id="188" w:name="OLE_LINK171"/>
      <w:bookmarkStart w:id="189" w:name="OLE_LINK172"/>
      <w:bookmarkStart w:id="190" w:name="_Toc95722925"/>
      <w:r>
        <w:t>7.2.5.3</w:t>
      </w:r>
      <w:r>
        <w:rPr>
          <w:lang w:eastAsia="zh-CN"/>
        </w:rPr>
        <w:t>.2</w:t>
      </w:r>
      <w:r>
        <w:rPr>
          <w:lang w:eastAsia="zh-CN"/>
        </w:rPr>
        <w:tab/>
        <w:t>Use case</w:t>
      </w:r>
      <w:bookmarkEnd w:id="188"/>
      <w:bookmarkEnd w:id="189"/>
      <w:bookmarkEnd w:id="190"/>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lastRenderedPageBreak/>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 xml:space="preserve">Based on the recommended actions, the MDA </w:t>
      </w:r>
      <w:proofErr w:type="spellStart"/>
      <w:r>
        <w:t>MnS</w:t>
      </w:r>
      <w:proofErr w:type="spellEnd"/>
      <w:r>
        <w:t xml:space="preserve">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91" w:name="_Toc95722926"/>
      <w:r>
        <w:t>7.2.5.3.3</w:t>
      </w:r>
      <w:r>
        <w:tab/>
      </w:r>
      <w:r>
        <w:tab/>
        <w:t>Requirements</w:t>
      </w:r>
      <w:bookmarkEnd w:id="19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w:t>
            </w:r>
            <w:proofErr w:type="spellStart"/>
            <w:r>
              <w:rPr>
                <w:lang w:eastAsia="zh-CN"/>
              </w:rPr>
              <w:t>gNB</w:t>
            </w:r>
            <w:proofErr w:type="spellEnd"/>
            <w:r>
              <w:rPr>
                <w:lang w:eastAsia="zh-CN"/>
              </w:rPr>
              <w:t xml:space="preserve">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pPr>
              <w:rPr>
                <w:rFonts w:eastAsia="Times New Roman"/>
                <w:b/>
                <w:iCs/>
              </w:rPr>
              <w:pPrChange w:id="192" w:author="NEC_1_Hassan Al-Kanani" w:date="2022-03-24T14:43:00Z">
                <w:pPr>
                  <w:jc w:val="both"/>
                </w:pPr>
              </w:pPrChange>
            </w:pPr>
            <w:r w:rsidRPr="00DE54AA">
              <w:t>Inter-</w:t>
            </w:r>
            <w:proofErr w:type="spellStart"/>
            <w:r w:rsidRPr="00DE54AA">
              <w:t>gNB</w:t>
            </w:r>
            <w:proofErr w:type="spellEnd"/>
            <w:r w:rsidRPr="00DE54AA">
              <w:t xml:space="preserve">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w:t>
            </w:r>
            <w:proofErr w:type="spellStart"/>
            <w:r w:rsidRPr="003912BB">
              <w:rPr>
                <w:lang w:eastAsia="zh-CN"/>
              </w:rPr>
              <w:t>gNB</w:t>
            </w:r>
            <w:proofErr w:type="spellEnd"/>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pPr>
              <w:pPrChange w:id="193" w:author="NEC_1_Hassan Al-Kanani" w:date="2022-03-24T14:43:00Z">
                <w:pPr>
                  <w:jc w:val="both"/>
                </w:pPr>
              </w:pPrChange>
            </w:pPr>
            <w:r w:rsidRPr="006B42D8">
              <w:t>Inter-</w:t>
            </w:r>
            <w:proofErr w:type="spellStart"/>
            <w:r w:rsidRPr="006B42D8">
              <w:t>gNB</w:t>
            </w:r>
            <w:proofErr w:type="spellEnd"/>
            <w:r w:rsidRPr="006B42D8">
              <w:t xml:space="preserve">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inter-</w:t>
            </w:r>
            <w:proofErr w:type="spellStart"/>
            <w:r w:rsidRPr="003912BB">
              <w:rPr>
                <w:lang w:eastAsia="zh-CN"/>
              </w:rPr>
              <w:t>gNB</w:t>
            </w:r>
            <w:proofErr w:type="spellEnd"/>
            <w:r w:rsidRPr="003912BB">
              <w:rPr>
                <w:lang w:eastAsia="zh-CN"/>
              </w:rPr>
              <w:t xml:space="preserve">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pPr>
              <w:rPr>
                <w:rFonts w:eastAsia="Times New Roman"/>
                <w:iCs/>
              </w:rPr>
              <w:pPrChange w:id="194" w:author="NEC_1_Hassan Al-Kanani" w:date="2022-03-24T14:43:00Z">
                <w:pPr>
                  <w:jc w:val="both"/>
                </w:pPr>
              </w:pPrChange>
            </w:pPr>
            <w:r w:rsidRPr="006B42D8">
              <w:t>Inter-</w:t>
            </w:r>
            <w:proofErr w:type="spellStart"/>
            <w:r w:rsidRPr="006B42D8">
              <w:t>gNB</w:t>
            </w:r>
            <w:proofErr w:type="spellEnd"/>
            <w:r w:rsidRPr="006B42D8">
              <w:t xml:space="preserve">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95" w:name="_Toc68008329"/>
      <w:bookmarkStart w:id="196" w:name="_Toc95722927"/>
      <w:r>
        <w:t>7</w:t>
      </w:r>
      <w:r w:rsidRPr="004D3578">
        <w:t>.</w:t>
      </w:r>
      <w:r>
        <w:t>2.6</w:t>
      </w:r>
      <w:r w:rsidRPr="004D3578">
        <w:tab/>
      </w:r>
      <w:r>
        <w:t xml:space="preserve">MDA assisted </w:t>
      </w:r>
      <w:r w:rsidR="009B352D">
        <w:t xml:space="preserve">critical maintenance </w:t>
      </w:r>
      <w:r>
        <w:t>management</w:t>
      </w:r>
      <w:bookmarkEnd w:id="195"/>
      <w:bookmarkEnd w:id="196"/>
    </w:p>
    <w:p w14:paraId="3165DEA0" w14:textId="77777777" w:rsidR="00FE244F" w:rsidRDefault="00FE244F" w:rsidP="00FE244F">
      <w:pPr>
        <w:pStyle w:val="Heading4"/>
        <w:rPr>
          <w:lang w:eastAsia="zh-CN"/>
        </w:rPr>
      </w:pPr>
      <w:bookmarkStart w:id="197" w:name="_Toc95722928"/>
      <w:r>
        <w:t>7.2.6.1</w:t>
      </w:r>
      <w:r w:rsidRPr="004D3578">
        <w:tab/>
      </w:r>
      <w:r w:rsidRPr="00DE54AA">
        <w:t>RAN Node Software Upgrade</w:t>
      </w:r>
      <w:bookmarkEnd w:id="197"/>
      <w:r>
        <w:rPr>
          <w:lang w:eastAsia="zh-CN"/>
        </w:rPr>
        <w:t xml:space="preserve"> </w:t>
      </w:r>
    </w:p>
    <w:p w14:paraId="2C1A636A" w14:textId="77777777" w:rsidR="00FE244F" w:rsidRDefault="00FE244F" w:rsidP="00FE244F">
      <w:pPr>
        <w:pStyle w:val="Heading5"/>
        <w:rPr>
          <w:lang w:eastAsia="zh-CN"/>
        </w:rPr>
      </w:pPr>
      <w:bookmarkStart w:id="198" w:name="_Toc95722929"/>
      <w:r>
        <w:rPr>
          <w:lang w:eastAsia="zh-CN"/>
        </w:rPr>
        <w:t>7.2.6.2.1</w:t>
      </w:r>
      <w:r>
        <w:rPr>
          <w:lang w:eastAsia="zh-CN"/>
        </w:rPr>
        <w:tab/>
      </w:r>
      <w:r>
        <w:t>Description</w:t>
      </w:r>
      <w:bookmarkEnd w:id="198"/>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99" w:name="_Toc95722930"/>
      <w:r>
        <w:rPr>
          <w:lang w:eastAsia="zh-CN"/>
        </w:rPr>
        <w:t>7.2.6.2.2</w:t>
      </w:r>
      <w:r>
        <w:rPr>
          <w:lang w:eastAsia="zh-CN"/>
        </w:rPr>
        <w:tab/>
        <w:t>Use case</w:t>
      </w:r>
      <w:bookmarkEnd w:id="199"/>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 xml:space="preserve">ime when there would be minimum expected operational cost and data loss. The Optimal Time (current or futuristic) can be derived by collecting and </w:t>
      </w:r>
      <w:proofErr w:type="spellStart"/>
      <w:r w:rsidRPr="00DE54AA">
        <w:rPr>
          <w:lang w:eastAsia="zh-CN"/>
        </w:rPr>
        <w:t>analysing</w:t>
      </w:r>
      <w:proofErr w:type="spellEnd"/>
      <w:r w:rsidRPr="00DE54AA">
        <w:rPr>
          <w:lang w:eastAsia="zh-CN"/>
        </w:rPr>
        <w:t xml:space="preserve"> the data related to DRBs including GBR/non-GBR, state, modification count, ongoing </w:t>
      </w:r>
      <w:r w:rsidRPr="00DE54AA">
        <w:rPr>
          <w:lang w:eastAsia="zh-CN"/>
        </w:rPr>
        <w:lastRenderedPageBreak/>
        <w:t>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 xml:space="preserve">RAN Node above refers to CU-CP in case of </w:t>
      </w:r>
      <w:proofErr w:type="spellStart"/>
      <w:r w:rsidRPr="00DE54AA">
        <w:rPr>
          <w:lang w:eastAsia="zh-CN"/>
        </w:rPr>
        <w:t>gNB</w:t>
      </w:r>
      <w:proofErr w:type="spellEnd"/>
      <w:r w:rsidRPr="00DE54AA">
        <w:rPr>
          <w:lang w:eastAsia="zh-CN"/>
        </w:rPr>
        <w:t xml:space="preserve"> split case.</w:t>
      </w:r>
    </w:p>
    <w:p w14:paraId="776EB2DF" w14:textId="77777777" w:rsidR="00FE244F" w:rsidRDefault="00FE244F" w:rsidP="00FE244F">
      <w:pPr>
        <w:pStyle w:val="Heading5"/>
      </w:pPr>
      <w:bookmarkStart w:id="200" w:name="_Toc95722931"/>
      <w:r>
        <w:rPr>
          <w:lang w:eastAsia="zh-CN"/>
        </w:rPr>
        <w:t>7.2.6.2.3</w:t>
      </w:r>
      <w:r>
        <w:rPr>
          <w:lang w:eastAsia="zh-CN"/>
        </w:rPr>
        <w:tab/>
        <w:t>Requirements</w:t>
      </w:r>
      <w:bookmarkEnd w:id="20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BEF5092" w14:textId="1DDBC5E6" w:rsidR="00FE244F" w:rsidRPr="00DE54AA" w:rsidRDefault="00FE244F" w:rsidP="00E519A5">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ins w:id="201" w:author="NEC_1_Hassan Al-Kanani" w:date="2022-03-24T14:43:00Z">
              <w:r w:rsidR="00D54DD5">
                <w:rPr>
                  <w:lang w:eastAsia="zh-CN"/>
                </w:rPr>
                <w:t>,</w:t>
              </w:r>
            </w:ins>
          </w:p>
          <w:p w14:paraId="56F2EE51" w14:textId="24C61325" w:rsidR="00FE244F" w:rsidRPr="00DE54AA" w:rsidRDefault="00FE244F" w:rsidP="00E519A5">
            <w:pPr>
              <w:pStyle w:val="B1"/>
              <w:rPr>
                <w:lang w:eastAsia="zh-CN"/>
              </w:rPr>
            </w:pPr>
            <w:r w:rsidRPr="00DE54AA">
              <w:rPr>
                <w:lang w:eastAsia="zh-CN"/>
              </w:rPr>
              <w:t>-</w:t>
            </w:r>
            <w:r w:rsidRPr="00DE54AA">
              <w:rPr>
                <w:lang w:eastAsia="zh-CN"/>
              </w:rPr>
              <w:tab/>
              <w:t>Whether RAN Node is optimal for upgrade at present</w:t>
            </w:r>
            <w:ins w:id="202" w:author="NEC_1_Hassan Al-Kanani" w:date="2022-03-24T14:43:00Z">
              <w:r w:rsidR="00D54DD5">
                <w:rPr>
                  <w:lang w:eastAsia="zh-CN"/>
                </w:rPr>
                <w:t>,</w:t>
              </w:r>
            </w:ins>
          </w:p>
          <w:p w14:paraId="40AD8E3D" w14:textId="4D2EE7C6" w:rsidR="00FE244F" w:rsidRPr="00DE54AA" w:rsidRDefault="00FE244F" w:rsidP="00E519A5">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ins w:id="203" w:author="NEC_1_Hassan Al-Kanani" w:date="2022-03-24T14:43:00Z">
              <w:r w:rsidR="00D54DD5">
                <w:rPr>
                  <w:lang w:eastAsia="zh-CN"/>
                </w:rPr>
                <w:t>,</w:t>
              </w:r>
            </w:ins>
            <w:del w:id="204" w:author="NEC_1_Hassan Al-Kanani" w:date="2022-03-24T14:43:00Z">
              <w:r w:rsidRPr="00DE54AA" w:rsidDel="00D54DD5">
                <w:rPr>
                  <w:lang w:eastAsia="zh-CN"/>
                </w:rPr>
                <w:delText>.</w:delText>
              </w:r>
            </w:del>
          </w:p>
          <w:p w14:paraId="5D369AD1" w14:textId="20981AB2" w:rsidR="00FE244F" w:rsidRPr="00DE54AA" w:rsidRDefault="00FE244F" w:rsidP="00E519A5">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205" w:name="_Toc95722932"/>
      <w:r>
        <w:t>7</w:t>
      </w:r>
      <w:r w:rsidRPr="004D3578">
        <w:t>.</w:t>
      </w:r>
      <w:r>
        <w:t>3</w:t>
      </w:r>
      <w:r w:rsidRPr="004D3578">
        <w:tab/>
      </w:r>
      <w:r>
        <w:t xml:space="preserve">MDA </w:t>
      </w:r>
      <w:proofErr w:type="spellStart"/>
      <w:r>
        <w:t>MnS</w:t>
      </w:r>
      <w:bookmarkEnd w:id="205"/>
      <w:proofErr w:type="spellEnd"/>
    </w:p>
    <w:p w14:paraId="1349A78E" w14:textId="77777777" w:rsidR="001410FB" w:rsidRDefault="001410FB" w:rsidP="001410FB">
      <w:pPr>
        <w:pStyle w:val="Heading3"/>
      </w:pPr>
      <w:bookmarkStart w:id="206" w:name="_Toc95722933"/>
      <w:r>
        <w:t>7.3.1</w:t>
      </w:r>
      <w:r w:rsidRPr="004D3578">
        <w:tab/>
      </w:r>
      <w:r>
        <w:t>MDA request and control</w:t>
      </w:r>
      <w:bookmarkEnd w:id="206"/>
    </w:p>
    <w:p w14:paraId="499B5596" w14:textId="77777777" w:rsidR="005A07BA" w:rsidRDefault="005A07BA" w:rsidP="005A07BA">
      <w:pPr>
        <w:pStyle w:val="Heading4"/>
      </w:pPr>
      <w:bookmarkStart w:id="207" w:name="_Toc95722934"/>
      <w:r>
        <w:t>7.3.1.1</w:t>
      </w:r>
      <w:r w:rsidRPr="004D3578">
        <w:tab/>
      </w:r>
      <w:r>
        <w:t>Description</w:t>
      </w:r>
      <w:bookmarkEnd w:id="207"/>
    </w:p>
    <w:p w14:paraId="672F40B8" w14:textId="3B8FBC27" w:rsidR="005A07BA" w:rsidRPr="00D306EA" w:rsidRDefault="003B7274" w:rsidP="005A07BA">
      <w:r>
        <w:t xml:space="preserve">The MDA request and control allow any authorized MDA </w:t>
      </w:r>
      <w:proofErr w:type="spellStart"/>
      <w:r>
        <w:t>MnS</w:t>
      </w:r>
      <w:proofErr w:type="spellEnd"/>
      <w:r>
        <w:t xml:space="preserve"> consumer to request management data analytics.</w:t>
      </w:r>
    </w:p>
    <w:p w14:paraId="1AD2BBE5" w14:textId="0B6A4A30" w:rsidR="005A07BA" w:rsidRDefault="005A07BA" w:rsidP="005A07BA">
      <w:pPr>
        <w:pStyle w:val="Heading4"/>
      </w:pPr>
      <w:bookmarkStart w:id="208" w:name="_Toc95722935"/>
      <w:r>
        <w:t>7.3.1.2</w:t>
      </w:r>
      <w:r w:rsidRPr="004D3578">
        <w:tab/>
      </w:r>
      <w:r>
        <w:t>Use case</w:t>
      </w:r>
      <w:bookmarkEnd w:id="208"/>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consumer can request the MDA </w:t>
      </w:r>
      <w:proofErr w:type="spellStart"/>
      <w:r>
        <w:rPr>
          <w:rFonts w:cs="Arial"/>
          <w:szCs w:val="22"/>
          <w:lang w:eastAsia="en-GB"/>
        </w:rPr>
        <w:t>MnS</w:t>
      </w:r>
      <w:proofErr w:type="spellEnd"/>
      <w:r>
        <w:rPr>
          <w:rFonts w:cs="Arial"/>
          <w:szCs w:val="22"/>
          <w:lang w:eastAsia="en-GB"/>
        </w:rPr>
        <w:t xml:space="preserve">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 xml:space="preserve">support analytics for a set of data or analytics for a certain PM, KPI, trace or </w:t>
      </w:r>
      <w:proofErr w:type="spellStart"/>
      <w:r>
        <w:t>QoE</w:t>
      </w:r>
      <w:proofErr w:type="spellEnd"/>
      <w:r w:rsidRPr="00CB0AD4">
        <w:t xml:space="preserve"> </w:t>
      </w:r>
      <w:r>
        <w:t>data</w:t>
      </w:r>
      <w:r>
        <w:rPr>
          <w:rFonts w:cs="Arial"/>
          <w:szCs w:val="22"/>
          <w:lang w:eastAsia="en-GB"/>
        </w:rPr>
        <w:t xml:space="preserve">. The MDA </w:t>
      </w:r>
      <w:proofErr w:type="spellStart"/>
      <w:r>
        <w:rPr>
          <w:rFonts w:cs="Arial"/>
          <w:szCs w:val="22"/>
          <w:lang w:eastAsia="en-GB"/>
        </w:rPr>
        <w:t>MnS</w:t>
      </w:r>
      <w:proofErr w:type="spellEnd"/>
      <w:r>
        <w:rPr>
          <w:rFonts w:cs="Arial"/>
          <w:szCs w:val="22"/>
          <w:lang w:eastAsia="en-GB"/>
        </w:rPr>
        <w:t xml:space="preserve">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consumer may control the MDA output attributes related to, e.g., time schedule, geographical location, target objects, etc., and has the capability to modify them at any point in time. The MDA </w:t>
      </w:r>
      <w:proofErr w:type="spellStart"/>
      <w:r>
        <w:rPr>
          <w:rFonts w:cs="Arial"/>
          <w:szCs w:val="22"/>
          <w:lang w:eastAsia="en-GB"/>
        </w:rPr>
        <w:t>MnS</w:t>
      </w:r>
      <w:proofErr w:type="spellEnd"/>
      <w:r>
        <w:rPr>
          <w:rFonts w:cs="Arial"/>
          <w:szCs w:val="22"/>
          <w:lang w:eastAsia="en-GB"/>
        </w:rPr>
        <w:t xml:space="preserve"> consumer can request the MDA </w:t>
      </w:r>
      <w:proofErr w:type="spellStart"/>
      <w:r>
        <w:rPr>
          <w:rFonts w:cs="Arial"/>
          <w:szCs w:val="22"/>
          <w:lang w:eastAsia="en-GB"/>
        </w:rPr>
        <w:t>MnS</w:t>
      </w:r>
      <w:proofErr w:type="spellEnd"/>
      <w:r>
        <w:rPr>
          <w:rFonts w:cs="Arial"/>
          <w:szCs w:val="22"/>
          <w:lang w:eastAsia="en-GB"/>
        </w:rPr>
        <w:t xml:space="preserve">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lastRenderedPageBreak/>
        <w:t xml:space="preserve">The MDA </w:t>
      </w:r>
      <w:proofErr w:type="spellStart"/>
      <w:r>
        <w:rPr>
          <w:rFonts w:cs="Arial"/>
          <w:szCs w:val="22"/>
        </w:rPr>
        <w:t>MnS</w:t>
      </w:r>
      <w:proofErr w:type="spellEnd"/>
      <w:r>
        <w:rPr>
          <w:rFonts w:cs="Arial"/>
          <w:szCs w:val="22"/>
        </w:rPr>
        <w:t xml:space="preserve">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209" w:name="_Toc95722936"/>
      <w:r>
        <w:t>7</w:t>
      </w:r>
      <w:r w:rsidRPr="004D3578">
        <w:t>.</w:t>
      </w:r>
      <w:r>
        <w:t>3.1.3</w:t>
      </w:r>
      <w:r w:rsidRPr="004D3578">
        <w:tab/>
      </w:r>
      <w:r>
        <w:t>Requirements</w:t>
      </w:r>
      <w:bookmarkEnd w:id="20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198873D7" w:rsidR="0074797F" w:rsidRDefault="0074797F" w:rsidP="0074797F">
            <w:pPr>
              <w:rPr>
                <w:rFonts w:eastAsia="Times New Roman"/>
                <w:b/>
                <w:iCs/>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have </w:t>
            </w:r>
            <w:ins w:id="210" w:author="NEC_03_25_Hassan Al-Kanani" w:date="2022-03-25T15:00:00Z">
              <w:r w:rsidR="00541975">
                <w:rPr>
                  <w:rFonts w:cs="Arial"/>
                  <w:szCs w:val="22"/>
                  <w:lang w:eastAsia="en-GB"/>
                </w:rPr>
                <w:t xml:space="preserve">the </w:t>
              </w:r>
            </w:ins>
            <w:r>
              <w:rPr>
                <w:rFonts w:cs="Arial"/>
                <w:szCs w:val="22"/>
                <w:lang w:eastAsia="en-GB"/>
              </w:rPr>
              <w:t xml:space="preserve">capability to allow any authorized MDA </w:t>
            </w:r>
            <w:proofErr w:type="spellStart"/>
            <w:r>
              <w:rPr>
                <w:rFonts w:cs="Arial"/>
                <w:szCs w:val="22"/>
                <w:lang w:eastAsia="en-GB"/>
              </w:rPr>
              <w:t>MnS</w:t>
            </w:r>
            <w:proofErr w:type="spellEnd"/>
            <w:r>
              <w:rPr>
                <w:rFonts w:cs="Arial"/>
                <w:szCs w:val="22"/>
                <w:lang w:eastAsia="en-GB"/>
              </w:rPr>
              <w:t xml:space="preserve">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have the capability to allow any authorized MDA </w:t>
            </w:r>
            <w:proofErr w:type="spellStart"/>
            <w:r>
              <w:rPr>
                <w:rFonts w:cs="Arial"/>
                <w:szCs w:val="22"/>
                <w:lang w:eastAsia="en-GB"/>
              </w:rPr>
              <w:t>MnS</w:t>
            </w:r>
            <w:proofErr w:type="spellEnd"/>
            <w:r>
              <w:rPr>
                <w:rFonts w:cs="Arial"/>
                <w:szCs w:val="22"/>
                <w:lang w:eastAsia="en-GB"/>
              </w:rPr>
              <w:t xml:space="preserve">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have the capability to allow any authorized MDA </w:t>
            </w:r>
            <w:proofErr w:type="spellStart"/>
            <w:r>
              <w:rPr>
                <w:rFonts w:cs="Arial"/>
                <w:szCs w:val="22"/>
                <w:lang w:eastAsia="en-GB"/>
              </w:rPr>
              <w:t>MnS</w:t>
            </w:r>
            <w:proofErr w:type="spellEnd"/>
            <w:r>
              <w:rPr>
                <w:rFonts w:cs="Arial"/>
                <w:szCs w:val="22"/>
                <w:lang w:eastAsia="en-GB"/>
              </w:rPr>
              <w:t xml:space="preserve">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have the capability to allow any authorized MDA </w:t>
            </w:r>
            <w:proofErr w:type="spellStart"/>
            <w:r>
              <w:rPr>
                <w:rFonts w:cs="Arial"/>
                <w:szCs w:val="22"/>
                <w:lang w:eastAsia="en-GB"/>
              </w:rPr>
              <w:t>MnS</w:t>
            </w:r>
            <w:proofErr w:type="spellEnd"/>
            <w:r>
              <w:rPr>
                <w:rFonts w:cs="Arial"/>
                <w:szCs w:val="22"/>
                <w:lang w:eastAsia="en-GB"/>
              </w:rPr>
              <w:t xml:space="preserve">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w:t>
            </w:r>
            <w:r w:rsidR="001B5649">
              <w:rPr>
                <w:rFonts w:cs="Arial"/>
                <w:szCs w:val="22"/>
                <w:lang w:eastAsia="en-GB"/>
              </w:rPr>
              <w:t>have the</w:t>
            </w:r>
            <w:r>
              <w:rPr>
                <w:rFonts w:cs="Arial"/>
                <w:szCs w:val="22"/>
                <w:lang w:eastAsia="en-GB"/>
              </w:rPr>
              <w:t xml:space="preserve"> capability to allow any authorized MDA </w:t>
            </w:r>
            <w:proofErr w:type="spellStart"/>
            <w:r>
              <w:rPr>
                <w:rFonts w:cs="Arial"/>
                <w:szCs w:val="22"/>
                <w:lang w:eastAsia="en-GB"/>
              </w:rPr>
              <w:t>MnS</w:t>
            </w:r>
            <w:proofErr w:type="spellEnd"/>
            <w:r>
              <w:rPr>
                <w:rFonts w:cs="Arial"/>
                <w:szCs w:val="22"/>
                <w:lang w:eastAsia="en-GB"/>
              </w:rPr>
              <w:t xml:space="preserve">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have the capability to allow any authorized MDA </w:t>
            </w:r>
            <w:proofErr w:type="spellStart"/>
            <w:r>
              <w:rPr>
                <w:rFonts w:cs="Arial"/>
                <w:szCs w:val="22"/>
                <w:lang w:eastAsia="en-GB"/>
              </w:rPr>
              <w:t>MnS</w:t>
            </w:r>
            <w:proofErr w:type="spellEnd"/>
            <w:r>
              <w:rPr>
                <w:rFonts w:cs="Arial"/>
                <w:szCs w:val="22"/>
                <w:lang w:eastAsia="en-GB"/>
              </w:rPr>
              <w:t xml:space="preserve">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33111968" w:rsidR="0074797F" w:rsidDel="00E52AAE" w:rsidRDefault="0074797F" w:rsidP="00A669F1">
      <w:pPr>
        <w:pStyle w:val="EditorsNote"/>
        <w:rPr>
          <w:del w:id="211" w:author="NEC_03_25_Hassan Al-Kanani" w:date="2022-03-25T15:27:00Z"/>
        </w:rPr>
      </w:pPr>
      <w:del w:id="212" w:author="NEC_03_25_Hassan Al-Kanani" w:date="2022-03-25T15:27:00Z">
        <w:r w:rsidDel="00E52AAE">
          <w:delText>Editor</w:delText>
        </w:r>
        <w:r w:rsidDel="00E52AAE">
          <w:rPr>
            <w:lang w:eastAsia="zh-CN"/>
          </w:rPr>
          <w:delText>’s</w:delText>
        </w:r>
        <w:r w:rsidDel="00E52AAE">
          <w:delText xml:space="preserve"> Note: If applicable is for FFS. </w:delText>
        </w:r>
      </w:del>
    </w:p>
    <w:p w14:paraId="77623EBA" w14:textId="79EA422C" w:rsidR="005A07BA" w:rsidRDefault="005A07BA" w:rsidP="005A07BA">
      <w:pPr>
        <w:pStyle w:val="Heading3"/>
      </w:pPr>
      <w:bookmarkStart w:id="213" w:name="_Toc95722937"/>
      <w:r>
        <w:t>7</w:t>
      </w:r>
      <w:r w:rsidRPr="004D3578">
        <w:t>.</w:t>
      </w:r>
      <w:r>
        <w:t>3.2</w:t>
      </w:r>
      <w:r w:rsidRPr="004D3578">
        <w:tab/>
      </w:r>
      <w:r w:rsidR="00144BE0">
        <w:t>Obtaining</w:t>
      </w:r>
      <w:r w:rsidR="00532881">
        <w:t xml:space="preserve"> MDA Output</w:t>
      </w:r>
      <w:bookmarkEnd w:id="213"/>
    </w:p>
    <w:p w14:paraId="0F0D4DCD" w14:textId="77777777" w:rsidR="005A07BA" w:rsidRDefault="005A07BA" w:rsidP="005A07BA">
      <w:pPr>
        <w:pStyle w:val="Heading4"/>
      </w:pPr>
      <w:bookmarkStart w:id="214" w:name="_Toc95722938"/>
      <w:r>
        <w:t>7.3.2.1</w:t>
      </w:r>
      <w:r w:rsidRPr="004D3578">
        <w:tab/>
      </w:r>
      <w:r>
        <w:t>Description</w:t>
      </w:r>
      <w:bookmarkEnd w:id="214"/>
    </w:p>
    <w:p w14:paraId="0C6E5810" w14:textId="0B8AF0F1" w:rsidR="005A07BA" w:rsidRPr="00D306EA" w:rsidRDefault="00532881" w:rsidP="005A07BA">
      <w:r>
        <w:t xml:space="preserve">Following a successful MDA request any authorized MDA </w:t>
      </w:r>
      <w:proofErr w:type="spellStart"/>
      <w:r>
        <w:t>MnS</w:t>
      </w:r>
      <w:proofErr w:type="spellEnd"/>
      <w:r>
        <w:t xml:space="preserve"> consumer can obtain management data analytics from the corresponding MDA </w:t>
      </w:r>
      <w:proofErr w:type="spellStart"/>
      <w:r>
        <w:t>MnS</w:t>
      </w:r>
      <w:proofErr w:type="spellEnd"/>
      <w:r>
        <w:t xml:space="preserve"> producer. The MDA </w:t>
      </w:r>
      <w:proofErr w:type="spellStart"/>
      <w:r>
        <w:t>MnS</w:t>
      </w:r>
      <w:proofErr w:type="spellEnd"/>
      <w:r>
        <w:t xml:space="preserve"> consumer can control the MDA output by modifying the attributes related to the MDA request at any point in time.</w:t>
      </w:r>
    </w:p>
    <w:p w14:paraId="00352633" w14:textId="2AF97EEF" w:rsidR="005A07BA" w:rsidRDefault="005A07BA" w:rsidP="005A07BA">
      <w:pPr>
        <w:pStyle w:val="Heading4"/>
      </w:pPr>
      <w:bookmarkStart w:id="215" w:name="_Toc95722939"/>
      <w:r>
        <w:t>7.3.2.2</w:t>
      </w:r>
      <w:r w:rsidRPr="004D3578">
        <w:tab/>
      </w:r>
      <w:r>
        <w:t>Use case</w:t>
      </w:r>
      <w:bookmarkEnd w:id="215"/>
    </w:p>
    <w:p w14:paraId="5554ED3F" w14:textId="3D2D8234" w:rsidR="00532881" w:rsidRDefault="00532881" w:rsidP="00532881">
      <w:pPr>
        <w:spacing w:after="0"/>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r w:rsidR="00D9340F">
        <w:rPr>
          <w:rFonts w:cs="Arial"/>
          <w:szCs w:val="22"/>
          <w:lang w:eastAsia="en-GB"/>
        </w:rPr>
        <w:t>n</w:t>
      </w:r>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one or more MDA results, which may be: (</w:t>
      </w:r>
      <w:proofErr w:type="spellStart"/>
      <w:r>
        <w:rPr>
          <w:rFonts w:cs="Arial"/>
          <w:szCs w:val="22"/>
          <w:lang w:eastAsia="en-GB"/>
        </w:rPr>
        <w:t>i</w:t>
      </w:r>
      <w:proofErr w:type="spellEnd"/>
      <w:r>
        <w:rPr>
          <w:rFonts w:cs="Arial"/>
          <w:szCs w:val="22"/>
          <w:lang w:eastAsia="en-GB"/>
        </w:rPr>
        <w:t xml:space="preserve">) numeric, e.g., average, </w:t>
      </w:r>
      <w:del w:id="216" w:author="NEC_03_25_Hassan Al-Kanani" w:date="2022-03-25T15:01:00Z">
        <w:r w:rsidDel="00541975">
          <w:rPr>
            <w:rFonts w:cs="Arial"/>
            <w:szCs w:val="22"/>
            <w:lang w:eastAsia="en-GB"/>
          </w:rPr>
          <w:delText xml:space="preserve"> </w:delText>
        </w:r>
      </w:del>
      <w:r>
        <w:rPr>
          <w:rFonts w:cs="Arial"/>
          <w:szCs w:val="22"/>
          <w:lang w:eastAsia="en-GB"/>
        </w:rPr>
        <w:t>etc., (ii) recommendation options, e.g., potential handover target cells, or (iii) root ca</w:t>
      </w:r>
      <w:ins w:id="217" w:author="NEC_03_25_Hassan Al-Kanani" w:date="2022-03-25T15:02:00Z">
        <w:r w:rsidR="00541975">
          <w:rPr>
            <w:rFonts w:cs="Arial"/>
            <w:szCs w:val="22"/>
            <w:lang w:eastAsia="en-GB"/>
          </w:rPr>
          <w:t>u</w:t>
        </w:r>
      </w:ins>
      <w:r>
        <w:rPr>
          <w:rFonts w:cs="Arial"/>
          <w:szCs w:val="22"/>
          <w:lang w:eastAsia="en-GB"/>
        </w:rPr>
        <w:t xml:space="preserve">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correspond</w:t>
      </w:r>
      <w:del w:id="218" w:author="NEC_03_25_Hassan Al-Kanani" w:date="2022-03-25T15:02:00Z">
        <w:r w:rsidDel="00541975">
          <w:rPr>
            <w:rFonts w:eastAsia="Times New Roman"/>
            <w:color w:val="000000"/>
            <w:lang w:eastAsia="en-GB"/>
          </w:rPr>
          <w:delText>s</w:delText>
        </w:r>
      </w:del>
      <w:r>
        <w:rPr>
          <w:rFonts w:eastAsia="Times New Roman"/>
          <w:color w:val="000000"/>
          <w:lang w:eastAsia="en-GB"/>
        </w:rPr>
        <w:t xml:space="preserve"> to MDA use cases</w:t>
      </w:r>
      <w:ins w:id="219" w:author="NEC_03_25_Hassan Al-Kanani" w:date="2022-03-25T15:03:00Z">
        <w:r w:rsidR="00541975">
          <w:rPr>
            <w:rFonts w:eastAsia="Times New Roman"/>
            <w:color w:val="000000"/>
            <w:lang w:eastAsia="en-GB"/>
          </w:rPr>
          <w:t>/capabilities</w:t>
        </w:r>
      </w:ins>
      <w:r>
        <w:rPr>
          <w:rFonts w:eastAsia="Times New Roman"/>
          <w:color w:val="000000"/>
          <w:lang w:eastAsia="en-GB"/>
        </w:rPr>
        <w:t xml:space="preserve">,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w:t>
      </w:r>
      <w:proofErr w:type="spellStart"/>
      <w:r>
        <w:rPr>
          <w:rFonts w:cs="Arial"/>
          <w:szCs w:val="22"/>
          <w:lang w:eastAsia="en-GB"/>
        </w:rPr>
        <w:t>MnS</w:t>
      </w:r>
      <w:proofErr w:type="spellEnd"/>
      <w:r>
        <w:rPr>
          <w:rFonts w:cs="Arial"/>
          <w:szCs w:val="22"/>
          <w:lang w:eastAsia="en-GB"/>
        </w:rPr>
        <w:t xml:space="preserve"> consumers can request and obtain different MDA output results, which shall contain the MDA context, i.e., the conditions under which an MDA result was prepared, e.g., network conditions.  The MDA </w:t>
      </w:r>
      <w:proofErr w:type="spellStart"/>
      <w:r>
        <w:rPr>
          <w:rFonts w:cs="Arial"/>
          <w:szCs w:val="22"/>
          <w:lang w:eastAsia="en-GB"/>
        </w:rPr>
        <w:t>MnS</w:t>
      </w:r>
      <w:proofErr w:type="spellEnd"/>
      <w:r>
        <w:rPr>
          <w:rFonts w:cs="Arial"/>
          <w:szCs w:val="22"/>
          <w:lang w:eastAsia="en-GB"/>
        </w:rPr>
        <w:t xml:space="preserve">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del w:id="220" w:author="NEC_03_25_Hassan Al-Kanani" w:date="2022-03-25T15:03:00Z">
        <w:r w:rsidRPr="00F83B40" w:rsidDel="00541975">
          <w:rPr>
            <w:rFonts w:cs="Arial"/>
            <w:szCs w:val="22"/>
            <w:lang w:eastAsia="en-GB"/>
          </w:rPr>
          <w:delText xml:space="preserve"> </w:delText>
        </w:r>
      </w:del>
      <w:r w:rsidRPr="00F83B40">
        <w:rPr>
          <w:rFonts w:cs="Arial"/>
          <w:szCs w:val="22"/>
          <w:lang w:eastAsia="en-GB"/>
        </w:rPr>
        <w:t>conditions are met</w:t>
      </w:r>
      <w:r>
        <w:rPr>
          <w:rFonts w:cs="Arial"/>
          <w:szCs w:val="22"/>
          <w:lang w:eastAsia="en-GB"/>
        </w:rPr>
        <w:t>.</w:t>
      </w:r>
    </w:p>
    <w:p w14:paraId="34362979" w14:textId="77777777" w:rsidR="005A07BA" w:rsidRDefault="005A07BA" w:rsidP="005A07BA">
      <w:pPr>
        <w:pStyle w:val="Heading4"/>
      </w:pPr>
      <w:bookmarkStart w:id="221" w:name="_Toc95722940"/>
      <w:r>
        <w:lastRenderedPageBreak/>
        <w:t>7</w:t>
      </w:r>
      <w:r w:rsidRPr="004D3578">
        <w:t>.</w:t>
      </w:r>
      <w:r>
        <w:t>3.2.3</w:t>
      </w:r>
      <w:r w:rsidRPr="004D3578">
        <w:tab/>
      </w:r>
      <w:r>
        <w:t>Requirements</w:t>
      </w:r>
      <w:bookmarkEnd w:id="22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 xml:space="preserve">MDA </w:t>
            </w:r>
            <w:proofErr w:type="spellStart"/>
            <w:r>
              <w:rPr>
                <w:rFonts w:eastAsia="Times New Roman" w:cs="Arial"/>
                <w:bCs/>
                <w:iCs/>
                <w:szCs w:val="22"/>
              </w:rPr>
              <w:t>MnS</w:t>
            </w:r>
            <w:proofErr w:type="spellEnd"/>
            <w:r>
              <w:rPr>
                <w:rFonts w:eastAsia="Times New Roman" w:cs="Arial"/>
                <w:bCs/>
                <w:iCs/>
                <w:szCs w:val="22"/>
              </w:rPr>
              <w:t xml:space="preserve"> producer shall have a capability allowing MDA </w:t>
            </w:r>
            <w:proofErr w:type="spellStart"/>
            <w:r>
              <w:rPr>
                <w:rFonts w:eastAsia="Times New Roman" w:cs="Arial"/>
                <w:bCs/>
                <w:iCs/>
                <w:szCs w:val="22"/>
              </w:rPr>
              <w:t>MnS</w:t>
            </w:r>
            <w:proofErr w:type="spellEnd"/>
            <w:r>
              <w:rPr>
                <w:rFonts w:eastAsia="Times New Roman" w:cs="Arial"/>
                <w:bCs/>
                <w:iCs/>
                <w:szCs w:val="22"/>
              </w:rPr>
              <w:t xml:space="preserve"> consumers to obtain analytics</w:t>
            </w:r>
            <w:r w:rsidR="00266BA7">
              <w:rPr>
                <w:rFonts w:eastAsia="Times New Roman" w:cs="Arial"/>
                <w:bCs/>
                <w:iCs/>
                <w:szCs w:val="22"/>
              </w:rPr>
              <w:t xml:space="preserve"> output</w:t>
            </w:r>
            <w:r>
              <w:rPr>
                <w:rFonts w:eastAsia="Times New Roman" w:cs="Arial"/>
                <w:bCs/>
                <w:iCs/>
                <w:szCs w:val="22"/>
              </w:rPr>
              <w:t xml:space="preserve"> from the </w:t>
            </w:r>
            <w:proofErr w:type="spellStart"/>
            <w:r>
              <w:rPr>
                <w:rFonts w:eastAsia="Times New Roman" w:cs="Arial"/>
                <w:bCs/>
                <w:iCs/>
                <w:szCs w:val="22"/>
              </w:rPr>
              <w:t>MnS</w:t>
            </w:r>
            <w:proofErr w:type="spellEnd"/>
            <w:r>
              <w:rPr>
                <w:rFonts w:eastAsia="Times New Roman" w:cs="Arial"/>
                <w:bCs/>
                <w:iCs/>
                <w:szCs w:val="22"/>
              </w:rPr>
              <w:t xml:space="preserve">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proofErr w:type="spellStart"/>
            <w:r>
              <w:rPr>
                <w:rFonts w:eastAsia="Times New Roman" w:cs="Arial"/>
                <w:bCs/>
                <w:iCs/>
                <w:szCs w:val="22"/>
              </w:rPr>
              <w:t>MnS</w:t>
            </w:r>
            <w:proofErr w:type="spellEnd"/>
            <w:r>
              <w:rPr>
                <w:rFonts w:eastAsia="Times New Roman" w:cs="Arial"/>
                <w:bCs/>
                <w:iCs/>
                <w:szCs w:val="22"/>
              </w:rPr>
              <w:t xml:space="preserve"> producer shall have a capability allowing MDA </w:t>
            </w:r>
            <w:proofErr w:type="spellStart"/>
            <w:r>
              <w:rPr>
                <w:rFonts w:eastAsia="Times New Roman" w:cs="Arial"/>
                <w:bCs/>
                <w:iCs/>
                <w:szCs w:val="22"/>
              </w:rPr>
              <w:t>MnS</w:t>
            </w:r>
            <w:proofErr w:type="spellEnd"/>
            <w:r>
              <w:rPr>
                <w:rFonts w:eastAsia="Times New Roman" w:cs="Arial"/>
                <w:bCs/>
                <w:iCs/>
                <w:szCs w:val="22"/>
              </w:rPr>
              <w:t xml:space="preserve">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w:t>
            </w:r>
            <w:proofErr w:type="spellStart"/>
            <w:r>
              <w:rPr>
                <w:rFonts w:eastAsia="Times New Roman" w:cs="Arial"/>
                <w:bCs/>
                <w:iCs/>
                <w:szCs w:val="22"/>
              </w:rPr>
              <w:t>MnS</w:t>
            </w:r>
            <w:proofErr w:type="spellEnd"/>
            <w:r>
              <w:rPr>
                <w:rFonts w:eastAsia="Times New Roman" w:cs="Arial"/>
                <w:bCs/>
                <w:iCs/>
                <w:szCs w:val="22"/>
              </w:rPr>
              <w:t xml:space="preserve"> consumer or whether the MDA </w:t>
            </w:r>
            <w:proofErr w:type="spellStart"/>
            <w:r>
              <w:rPr>
                <w:rFonts w:eastAsia="Times New Roman" w:cs="Arial"/>
                <w:bCs/>
                <w:iCs/>
                <w:szCs w:val="22"/>
              </w:rPr>
              <w:t>MnS</w:t>
            </w:r>
            <w:proofErr w:type="spellEnd"/>
            <w:r>
              <w:rPr>
                <w:rFonts w:eastAsia="Times New Roman" w:cs="Arial"/>
                <w:bCs/>
                <w:iCs/>
                <w:szCs w:val="22"/>
              </w:rPr>
              <w:t xml:space="preserve">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7AF8C1F0" w:rsidR="00532881" w:rsidRDefault="00532881" w:rsidP="00532881">
            <w:pPr>
              <w:rPr>
                <w:lang w:eastAsia="zh-CN"/>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allow </w:t>
            </w:r>
            <w:del w:id="222" w:author="NEC_03_25_Hassan Al-Kanani" w:date="2022-03-25T15:04:00Z">
              <w:r w:rsidDel="00541975">
                <w:rPr>
                  <w:rFonts w:cs="Arial"/>
                  <w:szCs w:val="22"/>
                  <w:lang w:eastAsia="en-GB"/>
                </w:rPr>
                <w:delText xml:space="preserve">any authorized </w:delText>
              </w:r>
            </w:del>
            <w:r>
              <w:rPr>
                <w:rFonts w:cs="Arial"/>
                <w:szCs w:val="22"/>
                <w:lang w:eastAsia="en-GB"/>
              </w:rPr>
              <w:t xml:space="preserve">MDA </w:t>
            </w:r>
            <w:proofErr w:type="spellStart"/>
            <w:r>
              <w:rPr>
                <w:rFonts w:cs="Arial"/>
                <w:szCs w:val="22"/>
                <w:lang w:eastAsia="en-GB"/>
              </w:rPr>
              <w:t>MnS</w:t>
            </w:r>
            <w:proofErr w:type="spellEnd"/>
            <w:r>
              <w:rPr>
                <w:rFonts w:cs="Arial"/>
                <w:szCs w:val="22"/>
                <w:lang w:eastAsia="en-GB"/>
              </w:rPr>
              <w:t xml:space="preserve">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35295679" w:rsidR="00532881" w:rsidRDefault="00532881" w:rsidP="00532881">
            <w:pPr>
              <w:rPr>
                <w:lang w:eastAsia="zh-CN"/>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allow </w:t>
            </w:r>
            <w:del w:id="223" w:author="NEC_03_25_Hassan Al-Kanani" w:date="2022-03-25T15:04:00Z">
              <w:r w:rsidDel="00541975">
                <w:rPr>
                  <w:rFonts w:cs="Arial"/>
                  <w:szCs w:val="22"/>
                  <w:lang w:eastAsia="en-GB"/>
                </w:rPr>
                <w:delText xml:space="preserve">any authorized </w:delText>
              </w:r>
            </w:del>
            <w:r>
              <w:rPr>
                <w:rFonts w:cs="Arial"/>
                <w:szCs w:val="22"/>
                <w:lang w:eastAsia="en-GB"/>
              </w:rPr>
              <w:t xml:space="preserve">MDA </w:t>
            </w:r>
            <w:proofErr w:type="spellStart"/>
            <w:r>
              <w:rPr>
                <w:rFonts w:cs="Arial"/>
                <w:szCs w:val="22"/>
                <w:lang w:eastAsia="en-GB"/>
              </w:rPr>
              <w:t>MnS</w:t>
            </w:r>
            <w:proofErr w:type="spellEnd"/>
            <w:r>
              <w:rPr>
                <w:rFonts w:cs="Arial"/>
                <w:szCs w:val="22"/>
                <w:lang w:eastAsia="en-GB"/>
              </w:rPr>
              <w:t xml:space="preserve">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224" w:name="_Toc95722941"/>
      <w:r>
        <w:t>7</w:t>
      </w:r>
      <w:r w:rsidRPr="004D3578">
        <w:t>.</w:t>
      </w:r>
      <w:r>
        <w:t>4</w:t>
      </w:r>
      <w:r w:rsidRPr="004D3578">
        <w:tab/>
      </w:r>
      <w:r>
        <w:t>Supporting aspects for MDA</w:t>
      </w:r>
      <w:bookmarkEnd w:id="224"/>
    </w:p>
    <w:p w14:paraId="1086642F" w14:textId="4870275A" w:rsidR="008D0ACB" w:rsidRDefault="008D0ACB" w:rsidP="008D0ACB">
      <w:pPr>
        <w:rPr>
          <w:lang w:eastAsia="zh-CN"/>
        </w:rPr>
      </w:pPr>
      <w:bookmarkStart w:id="225" w:name="startOfAnnexes"/>
      <w:bookmarkEnd w:id="225"/>
    </w:p>
    <w:p w14:paraId="101D1716" w14:textId="77777777" w:rsidR="00246B73" w:rsidRDefault="00246B73" w:rsidP="00246B73">
      <w:pPr>
        <w:pStyle w:val="Heading1"/>
        <w:rPr>
          <w:lang w:eastAsia="zh-CN"/>
        </w:rPr>
      </w:pPr>
      <w:bookmarkStart w:id="226" w:name="_Toc95722942"/>
      <w:r>
        <w:t>8</w:t>
      </w:r>
      <w:r w:rsidRPr="004D3578">
        <w:tab/>
      </w:r>
      <w:r>
        <w:t xml:space="preserve">MDA </w:t>
      </w:r>
      <w:r>
        <w:rPr>
          <w:lang w:eastAsia="zh-CN"/>
        </w:rPr>
        <w:t>capability data definitions</w:t>
      </w:r>
      <w:bookmarkEnd w:id="226"/>
    </w:p>
    <w:p w14:paraId="470B676E" w14:textId="77777777" w:rsidR="00246B73" w:rsidRDefault="00246B73" w:rsidP="00246B73">
      <w:pPr>
        <w:pStyle w:val="Heading2"/>
      </w:pPr>
      <w:bookmarkStart w:id="227" w:name="_Toc95722943"/>
      <w:r>
        <w:t>8</w:t>
      </w:r>
      <w:r w:rsidRPr="004D3578">
        <w:t>.1</w:t>
      </w:r>
      <w:r w:rsidRPr="004D3578">
        <w:tab/>
      </w:r>
      <w:r>
        <w:t>Introduction</w:t>
      </w:r>
      <w:bookmarkEnd w:id="227"/>
    </w:p>
    <w:p w14:paraId="6A47AB5C" w14:textId="1B647D82" w:rsidR="002122AE" w:rsidRDefault="002122AE" w:rsidP="002122AE">
      <w:pPr>
        <w:pStyle w:val="Heading3"/>
      </w:pPr>
      <w:bookmarkStart w:id="228" w:name="_Toc95722944"/>
      <w:r>
        <w:rPr>
          <w:rFonts w:cs="Arial"/>
          <w:szCs w:val="32"/>
        </w:rPr>
        <w:t>8</w:t>
      </w:r>
      <w:r w:rsidRPr="001C5B55">
        <w:rPr>
          <w:rFonts w:cs="Arial"/>
          <w:szCs w:val="32"/>
        </w:rPr>
        <w:t>.</w:t>
      </w:r>
      <w:r>
        <w:rPr>
          <w:rFonts w:cs="Arial"/>
          <w:szCs w:val="32"/>
        </w:rPr>
        <w:t>1.1</w:t>
      </w:r>
      <w:r>
        <w:rPr>
          <w:rFonts w:cs="Arial"/>
          <w:szCs w:val="32"/>
        </w:rPr>
        <w:tab/>
      </w:r>
      <w:r>
        <w:t>MDA Types</w:t>
      </w:r>
      <w:bookmarkEnd w:id="228"/>
    </w:p>
    <w:p w14:paraId="3DD0550F" w14:textId="77777777" w:rsidR="002122AE" w:rsidRDefault="002122AE" w:rsidP="002122AE">
      <w:r>
        <w:t xml:space="preserve">The notion and the output of </w:t>
      </w:r>
      <w:r w:rsidRPr="005961AA">
        <w:t xml:space="preserve">MDA </w:t>
      </w:r>
      <w:r>
        <w:t xml:space="preserve">can be related to a particular use case as described in section 7, where an MDA type can indicate a specific MDA capability.  </w:t>
      </w:r>
    </w:p>
    <w:p w14:paraId="7C5BEC46" w14:textId="09AA09BA" w:rsidR="002122AE" w:rsidRDefault="002122AE" w:rsidP="002122AE">
      <w:pPr>
        <w:rPr>
          <w:lang w:eastAsia="zh-CN"/>
        </w:rPr>
      </w:pPr>
      <w:r>
        <w:t xml:space="preserve">The MDA capabilities are to support analytics of a set of data or analytics for certain PMs, KPIs, trace data, </w:t>
      </w:r>
      <w:proofErr w:type="spellStart"/>
      <w:r>
        <w:t>QoE</w:t>
      </w:r>
      <w:proofErr w:type="spellEnd"/>
      <w:r>
        <w:t xml:space="preserve">. </w:t>
      </w:r>
      <w:r>
        <w:rPr>
          <w:lang w:eastAsia="zh-CN"/>
        </w:rPr>
        <w:t xml:space="preserve">Analytics related to the set of data relies on multiple raw input data enabling an MDA </w:t>
      </w:r>
      <w:proofErr w:type="spellStart"/>
      <w:r>
        <w:rPr>
          <w:lang w:eastAsia="zh-CN"/>
        </w:rPr>
        <w:t>MnS</w:t>
      </w:r>
      <w:proofErr w:type="spellEnd"/>
      <w:r>
        <w:rPr>
          <w:lang w:eastAsia="zh-CN"/>
        </w:rPr>
        <w:t xml:space="preserve"> producer to provide more complex MDA output. Analytics related to certain PMs, KPIs, trace </w:t>
      </w:r>
      <w:r w:rsidR="00341E88">
        <w:rPr>
          <w:lang w:eastAsia="zh-CN"/>
        </w:rPr>
        <w:t>or</w:t>
      </w:r>
      <w:r>
        <w:rPr>
          <w:lang w:eastAsia="zh-CN"/>
        </w:rPr>
        <w:t xml:space="preserve"> </w:t>
      </w:r>
      <w:proofErr w:type="spellStart"/>
      <w:r>
        <w:rPr>
          <w:lang w:eastAsia="zh-CN"/>
        </w:rPr>
        <w:t>QoE</w:t>
      </w:r>
      <w:proofErr w:type="spellEnd"/>
      <w:r>
        <w:rPr>
          <w:lang w:eastAsia="zh-CN"/>
        </w:rPr>
        <w:t xml:space="preserve"> </w:t>
      </w:r>
      <w:r w:rsidR="00341E88">
        <w:rPr>
          <w:lang w:eastAsia="zh-CN"/>
        </w:rPr>
        <w:t xml:space="preserve">data </w:t>
      </w:r>
      <w:r>
        <w:rPr>
          <w:lang w:eastAsia="zh-CN"/>
        </w:rPr>
        <w:t xml:space="preserve">may rely on these specific data.   </w:t>
      </w:r>
    </w:p>
    <w:p w14:paraId="792F9F44" w14:textId="41F636FF" w:rsidR="002122AE" w:rsidRDefault="002122AE" w:rsidP="002122AE">
      <w:pPr>
        <w:rPr>
          <w:ins w:id="229" w:author="NEC_1_Hassan Al-Kanani" w:date="2022-03-24T15:41:00Z"/>
          <w:lang w:eastAsia="zh-CN"/>
        </w:rPr>
      </w:pPr>
      <w:r>
        <w:rPr>
          <w:lang w:eastAsia="zh-CN"/>
        </w:rPr>
        <w:t xml:space="preserve">MDA </w:t>
      </w:r>
      <w:proofErr w:type="spellStart"/>
      <w:r>
        <w:rPr>
          <w:lang w:eastAsia="zh-CN"/>
        </w:rPr>
        <w:t>MnS</w:t>
      </w:r>
      <w:proofErr w:type="spellEnd"/>
      <w:r>
        <w:rPr>
          <w:lang w:eastAsia="zh-CN"/>
        </w:rPr>
        <w:t xml:space="preserve"> consumers may request output for MDA types related to </w:t>
      </w:r>
      <w:r>
        <w:t xml:space="preserve">analytics of a set of data or analytics for certain PMs, KPIs, trace or </w:t>
      </w:r>
      <w:proofErr w:type="spellStart"/>
      <w:r>
        <w:t>QoE</w:t>
      </w:r>
      <w:proofErr w:type="spellEnd"/>
      <w:r>
        <w:t xml:space="preserve"> data</w:t>
      </w:r>
      <w:r>
        <w:rPr>
          <w:lang w:eastAsia="zh-CN"/>
        </w:rPr>
        <w:t xml:space="preserve">. </w:t>
      </w:r>
    </w:p>
    <w:p w14:paraId="33BF0C63" w14:textId="77777777" w:rsidR="00D62A25" w:rsidRPr="00D62A25" w:rsidRDefault="00D62A25" w:rsidP="00D62A25">
      <w:pPr>
        <w:rPr>
          <w:ins w:id="230" w:author="NEC_03_25_Hassan Al-Kanani" w:date="2022-03-25T15:05:00Z"/>
          <w:lang w:eastAsia="zh-CN"/>
        </w:rPr>
      </w:pPr>
      <w:ins w:id="231" w:author="NEC_03_25_Hassan Al-Kanani" w:date="2022-03-25T15:05:00Z">
        <w:r w:rsidRPr="00D62A25">
          <w:rPr>
            <w:lang w:eastAsia="zh-CN"/>
          </w:rPr>
          <w:t>The allowed values for “MDA type” names are derived from the corresponding use case category and capability names and defined for each MDA capability by using the format: “</w:t>
        </w:r>
        <w:proofErr w:type="spellStart"/>
        <w:r w:rsidRPr="00D62A25">
          <w:rPr>
            <w:lang w:eastAsia="zh-CN"/>
          </w:rPr>
          <w:t>CategoryName.CapabilityName</w:t>
        </w:r>
        <w:proofErr w:type="spellEnd"/>
        <w:r w:rsidRPr="00D62A25">
          <w:rPr>
            <w:lang w:eastAsia="zh-CN"/>
          </w:rPr>
          <w:t xml:space="preserve">”, see clause 8.4. </w:t>
        </w:r>
      </w:ins>
    </w:p>
    <w:p w14:paraId="11031BB5" w14:textId="77777777" w:rsidR="00A36F21" w:rsidRPr="002122AE" w:rsidRDefault="00A36F21" w:rsidP="002122AE">
      <w:pPr>
        <w:rPr>
          <w:lang w:eastAsia="zh-CN"/>
        </w:rPr>
      </w:pPr>
    </w:p>
    <w:p w14:paraId="5CA6BC2D" w14:textId="77777777" w:rsidR="00246B73" w:rsidRPr="00EE3415" w:rsidRDefault="00246B73" w:rsidP="00246B73">
      <w:pPr>
        <w:pStyle w:val="Heading2"/>
        <w:rPr>
          <w:rFonts w:eastAsia="Times New Roman"/>
          <w:color w:val="000000"/>
        </w:rPr>
      </w:pPr>
      <w:bookmarkStart w:id="232" w:name="_Toc95722945"/>
      <w:r w:rsidRPr="00EE3415">
        <w:rPr>
          <w:rFonts w:eastAsia="Times New Roman"/>
          <w:color w:val="000000"/>
        </w:rPr>
        <w:t>8.2</w:t>
      </w:r>
      <w:r w:rsidRPr="00EE3415">
        <w:rPr>
          <w:rFonts w:eastAsia="Times New Roman"/>
          <w:color w:val="000000"/>
        </w:rPr>
        <w:tab/>
        <w:t>About analytics</w:t>
      </w:r>
      <w:bookmarkEnd w:id="232"/>
    </w:p>
    <w:p w14:paraId="038DF307" w14:textId="77777777" w:rsidR="00246B73" w:rsidRPr="00EE3415" w:rsidRDefault="00246B73" w:rsidP="00246B73">
      <w:pPr>
        <w:pStyle w:val="Heading3"/>
        <w:rPr>
          <w:color w:val="000000"/>
        </w:rPr>
      </w:pPr>
      <w:bookmarkStart w:id="233" w:name="_Toc95722946"/>
      <w:r w:rsidRPr="00EE3415">
        <w:rPr>
          <w:color w:val="000000"/>
        </w:rPr>
        <w:t>8.2.1</w:t>
      </w:r>
      <w:r w:rsidRPr="00EE3415">
        <w:rPr>
          <w:color w:val="000000"/>
        </w:rPr>
        <w:tab/>
        <w:t xml:space="preserve">About </w:t>
      </w:r>
      <w:r>
        <w:rPr>
          <w:color w:val="000000"/>
        </w:rPr>
        <w:t>enabling data</w:t>
      </w:r>
      <w:bookmarkEnd w:id="233"/>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234" w:name="_Toc95722947"/>
      <w:r w:rsidRPr="00EE3415">
        <w:rPr>
          <w:color w:val="000000"/>
        </w:rPr>
        <w:lastRenderedPageBreak/>
        <w:t>8.2.2</w:t>
      </w:r>
      <w:r w:rsidRPr="00EE3415">
        <w:rPr>
          <w:color w:val="000000"/>
        </w:rPr>
        <w:tab/>
        <w:t>About analytics outputs</w:t>
      </w:r>
      <w:bookmarkEnd w:id="234"/>
    </w:p>
    <w:p w14:paraId="22CE38C3" w14:textId="034EF905" w:rsidR="00246B73" w:rsidRPr="005A21D7" w:rsidRDefault="00246B73" w:rsidP="00246B73">
      <w:r w:rsidRPr="005A21D7">
        <w:t>For analytics outputs, there are 1) common information elements that can be generated by MDA and be applicable for all MDA capabilities,</w:t>
      </w:r>
      <w:del w:id="235" w:author="NEC_03_25_Hassan Al-Kanani" w:date="2022-03-25T15:06:00Z">
        <w:r w:rsidRPr="005A21D7" w:rsidDel="00D62A25">
          <w:delText xml:space="preserve"> and</w:delText>
        </w:r>
      </w:del>
      <w:r w:rsidRPr="005A21D7">
        <w:t xml:space="preserve"> 2) capability-specific information elements</w:t>
      </w:r>
      <w:r w:rsidRPr="005A21D7">
        <w:rPr>
          <w:rFonts w:hint="eastAsia"/>
        </w:rPr>
        <w:t>,</w:t>
      </w:r>
      <w:r w:rsidRPr="005A21D7">
        <w:t xml:space="preserve"> and 3) </w:t>
      </w:r>
      <w:ins w:id="236" w:author="NEC_03_25_Hassan Al-Kanani" w:date="2022-03-25T15:06:00Z">
        <w:r w:rsidR="00D62A25">
          <w:t xml:space="preserve">optionally </w:t>
        </w:r>
      </w:ins>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237" w:name="_Toc95722948"/>
      <w:r>
        <w:t>8</w:t>
      </w:r>
      <w:r w:rsidRPr="004D3578">
        <w:t>.</w:t>
      </w:r>
      <w:r>
        <w:t>3</w:t>
      </w:r>
      <w:r w:rsidRPr="004D3578">
        <w:tab/>
      </w:r>
      <w:r>
        <w:t>Common information elements of analytics outputs</w:t>
      </w:r>
      <w:bookmarkEnd w:id="237"/>
    </w:p>
    <w:p w14:paraId="11499ED0" w14:textId="77777777" w:rsidR="00246B73" w:rsidRPr="0043036F" w:rsidRDefault="00246B73" w:rsidP="00246B73"/>
    <w:p w14:paraId="505E3FB8" w14:textId="7B14BA07" w:rsidR="00246B73" w:rsidRDefault="00246B73" w:rsidP="00246B73">
      <w:pPr>
        <w:pStyle w:val="Heading2"/>
      </w:pPr>
      <w:bookmarkStart w:id="238" w:name="_Toc95722949"/>
      <w:r>
        <w:t>8.4</w:t>
      </w:r>
      <w:r w:rsidRPr="004D3578">
        <w:tab/>
      </w:r>
      <w:r>
        <w:t>Data definitions per MDA capability</w:t>
      </w:r>
      <w:bookmarkEnd w:id="238"/>
    </w:p>
    <w:p w14:paraId="71DF2C38" w14:textId="77777777" w:rsidR="001049CE" w:rsidRDefault="001049CE" w:rsidP="001049CE">
      <w:pPr>
        <w:pStyle w:val="Heading3"/>
      </w:pPr>
      <w:bookmarkStart w:id="239" w:name="_Toc95722950"/>
      <w:r>
        <w:t>8</w:t>
      </w:r>
      <w:r w:rsidRPr="004D3578">
        <w:t>.</w:t>
      </w:r>
      <w:r>
        <w:t>4.1</w:t>
      </w:r>
      <w:r w:rsidRPr="004D3578">
        <w:tab/>
      </w:r>
      <w:r>
        <w:t>Coverage related analytics</w:t>
      </w:r>
      <w:bookmarkEnd w:id="239"/>
    </w:p>
    <w:p w14:paraId="19B04533" w14:textId="77777777" w:rsidR="001049CE" w:rsidRDefault="001049CE" w:rsidP="001049CE">
      <w:pPr>
        <w:pStyle w:val="Heading4"/>
      </w:pPr>
      <w:bookmarkStart w:id="240" w:name="_Toc95722951"/>
      <w:r>
        <w:t>8</w:t>
      </w:r>
      <w:r w:rsidRPr="004D3578">
        <w:t>.</w:t>
      </w:r>
      <w:r>
        <w:t>4.1.1</w:t>
      </w:r>
      <w:r w:rsidRPr="004D3578">
        <w:tab/>
      </w:r>
      <w:r>
        <w:tab/>
        <w:t>Coverage problem analysis</w:t>
      </w:r>
      <w:bookmarkEnd w:id="240"/>
    </w:p>
    <w:p w14:paraId="1A5B7BE3" w14:textId="701C0E0B" w:rsidR="001049CE" w:rsidRDefault="001049CE" w:rsidP="001049CE">
      <w:pPr>
        <w:pStyle w:val="Heading5"/>
      </w:pPr>
      <w:bookmarkStart w:id="241" w:name="_Toc95722952"/>
      <w:r>
        <w:t>8</w:t>
      </w:r>
      <w:r w:rsidRPr="004D3578">
        <w:t>.</w:t>
      </w:r>
      <w:r>
        <w:t>4.1.1.</w:t>
      </w:r>
      <w:r w:rsidR="007E26A2">
        <w:t>1</w:t>
      </w:r>
      <w:r w:rsidRPr="004D3578">
        <w:tab/>
      </w:r>
      <w:r>
        <w:t>MDA type</w:t>
      </w:r>
      <w:bookmarkEnd w:id="241"/>
    </w:p>
    <w:p w14:paraId="42AC7C72" w14:textId="77777777" w:rsidR="001049CE" w:rsidRDefault="001049CE" w:rsidP="001049CE">
      <w:pPr>
        <w:rPr>
          <w:lang w:eastAsia="zh-CN"/>
        </w:rPr>
      </w:pPr>
      <w:r>
        <w:t xml:space="preserve">The MDA type for coverage problem analysis is: </w:t>
      </w:r>
      <w:proofErr w:type="spellStart"/>
      <w:r>
        <w:t>CoverageAnalytics.CoverageProblemAnalysis</w:t>
      </w:r>
      <w:proofErr w:type="spellEnd"/>
      <w:r>
        <w:t>.</w:t>
      </w:r>
    </w:p>
    <w:p w14:paraId="6E2EF81B" w14:textId="79C9991C" w:rsidR="001049CE" w:rsidRDefault="001049CE" w:rsidP="001049CE">
      <w:pPr>
        <w:pStyle w:val="Heading5"/>
      </w:pPr>
      <w:bookmarkStart w:id="242" w:name="_Toc68008323"/>
      <w:bookmarkStart w:id="243" w:name="_Toc95722953"/>
      <w:r>
        <w:t>8</w:t>
      </w:r>
      <w:r w:rsidRPr="004D3578">
        <w:t>.</w:t>
      </w:r>
      <w:r>
        <w:t>4.1.1.</w:t>
      </w:r>
      <w:r w:rsidR="007E26A2">
        <w:t>2</w:t>
      </w:r>
      <w:r w:rsidRPr="004D3578">
        <w:tab/>
      </w:r>
      <w:bookmarkEnd w:id="242"/>
      <w:r>
        <w:t>Enabling data</w:t>
      </w:r>
      <w:bookmarkEnd w:id="243"/>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244" w:name="_Toc35956023"/>
            <w:bookmarkStart w:id="245" w:name="_Toc44491996"/>
            <w:bookmarkStart w:id="246" w:name="_Toc51689925"/>
            <w:bookmarkStart w:id="247" w:name="_Toc51750610"/>
            <w:bookmarkStart w:id="248" w:name="_Toc51774870"/>
            <w:bookmarkStart w:id="249" w:name="_Toc51775484"/>
            <w:bookmarkStart w:id="250" w:name="_Toc51776100"/>
            <w:bookmarkStart w:id="251" w:name="_Toc58515483"/>
            <w:bookmarkStart w:id="252" w:name="_Toc58516101"/>
            <w:r w:rsidRPr="00E72F02">
              <w:rPr>
                <w:rFonts w:ascii="Arial" w:hAnsi="Arial" w:cs="Arial"/>
                <w:color w:val="000000"/>
                <w:sz w:val="18"/>
                <w:szCs w:val="18"/>
              </w:rPr>
              <w:t>SS-RSRP distribution per SSB</w:t>
            </w:r>
            <w:bookmarkEnd w:id="244"/>
            <w:bookmarkEnd w:id="245"/>
            <w:bookmarkEnd w:id="246"/>
            <w:bookmarkEnd w:id="247"/>
            <w:bookmarkEnd w:id="248"/>
            <w:bookmarkEnd w:id="249"/>
            <w:bookmarkEnd w:id="250"/>
            <w:bookmarkEnd w:id="251"/>
            <w:bookmarkEnd w:id="252"/>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w:t>
            </w:r>
            <w:proofErr w:type="spellStart"/>
            <w:r w:rsidRPr="00E72F02">
              <w:rPr>
                <w:rFonts w:ascii="Arial" w:hAnsi="Arial" w:cs="Arial"/>
                <w:color w:val="000000"/>
                <w:sz w:val="18"/>
                <w:szCs w:val="18"/>
              </w:rPr>
              <w:t>gNB</w:t>
            </w:r>
            <w:proofErr w:type="spellEnd"/>
            <w:r w:rsidRPr="00E72F02">
              <w:rPr>
                <w:rFonts w:ascii="Arial" w:hAnsi="Arial" w:cs="Arial"/>
                <w:color w:val="000000"/>
                <w:sz w:val="18"/>
                <w:szCs w:val="18"/>
              </w:rPr>
              <w:t>-DU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w:t>
            </w:r>
            <w:proofErr w:type="spellStart"/>
            <w:r w:rsidRPr="00E72F02">
              <w:rPr>
                <w:rFonts w:ascii="Arial" w:hAnsi="Arial" w:cs="Arial"/>
                <w:color w:val="000000"/>
                <w:sz w:val="18"/>
                <w:szCs w:val="18"/>
              </w:rPr>
              <w:t>gNB</w:t>
            </w:r>
            <w:proofErr w:type="spellEnd"/>
            <w:r w:rsidRPr="00E72F02">
              <w:rPr>
                <w:rFonts w:ascii="Arial" w:hAnsi="Arial" w:cs="Arial"/>
                <w:color w:val="000000"/>
                <w:sz w:val="18"/>
                <w:szCs w:val="18"/>
              </w:rPr>
              <w:t>-DU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w:t>
            </w:r>
            <w:proofErr w:type="spellStart"/>
            <w:r w:rsidRPr="00E72F02">
              <w:rPr>
                <w:rFonts w:ascii="Arial" w:hAnsi="Arial" w:cs="Arial"/>
                <w:color w:val="000000"/>
                <w:sz w:val="18"/>
                <w:szCs w:val="18"/>
              </w:rPr>
              <w:t>gNB</w:t>
            </w:r>
            <w:proofErr w:type="spellEnd"/>
            <w:r w:rsidRPr="00E72F02">
              <w:rPr>
                <w:rFonts w:ascii="Arial" w:hAnsi="Arial" w:cs="Arial"/>
                <w:color w:val="000000"/>
                <w:sz w:val="18"/>
                <w:szCs w:val="18"/>
              </w:rPr>
              <w:t>-DU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w:t>
            </w:r>
            <w:proofErr w:type="spellStart"/>
            <w:r w:rsidRPr="00E72F02">
              <w:rPr>
                <w:rFonts w:ascii="Arial" w:hAnsi="Arial" w:cs="Arial"/>
                <w:color w:val="000000"/>
                <w:sz w:val="18"/>
                <w:szCs w:val="18"/>
              </w:rPr>
              <w:t>gNB</w:t>
            </w:r>
            <w:proofErr w:type="spellEnd"/>
            <w:r w:rsidRPr="00E72F02">
              <w:rPr>
                <w:rFonts w:ascii="Arial" w:hAnsi="Arial" w:cs="Arial"/>
                <w:color w:val="000000"/>
                <w:sz w:val="18"/>
                <w:szCs w:val="18"/>
              </w:rPr>
              <w:t>-CU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w:t>
            </w:r>
            <w:proofErr w:type="spellStart"/>
            <w:r w:rsidRPr="00E72F02">
              <w:rPr>
                <w:rFonts w:ascii="Arial" w:hAnsi="Arial" w:cs="Arial"/>
                <w:color w:val="000000"/>
                <w:sz w:val="18"/>
                <w:szCs w:val="18"/>
              </w:rPr>
              <w:t>gNB</w:t>
            </w:r>
            <w:proofErr w:type="spellEnd"/>
            <w:r w:rsidRPr="00E72F02">
              <w:rPr>
                <w:rFonts w:ascii="Arial" w:hAnsi="Arial" w:cs="Arial"/>
                <w:color w:val="000000"/>
                <w:sz w:val="18"/>
                <w:szCs w:val="18"/>
              </w:rPr>
              <w:t>-CU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w:t>
            </w:r>
            <w:proofErr w:type="spellStart"/>
            <w:r w:rsidRPr="00E72F02">
              <w:rPr>
                <w:rFonts w:ascii="Arial" w:hAnsi="Arial" w:cs="Arial"/>
                <w:color w:val="000000"/>
                <w:sz w:val="18"/>
                <w:szCs w:val="18"/>
              </w:rPr>
              <w:t>gNB</w:t>
            </w:r>
            <w:proofErr w:type="spellEnd"/>
            <w:r w:rsidRPr="00E72F02">
              <w:rPr>
                <w:rFonts w:ascii="Arial" w:hAnsi="Arial" w:cs="Arial"/>
                <w:color w:val="000000"/>
                <w:sz w:val="18"/>
                <w:szCs w:val="18"/>
              </w:rPr>
              <w:t>-CU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w:t>
            </w:r>
            <w:proofErr w:type="spellStart"/>
            <w:r w:rsidRPr="00E72F02">
              <w:rPr>
                <w:rFonts w:ascii="Arial" w:hAnsi="Arial" w:cs="Arial"/>
                <w:sz w:val="18"/>
                <w:szCs w:val="18"/>
                <w:lang w:eastAsia="zh-CN"/>
              </w:rPr>
              <w:t>eNB</w:t>
            </w:r>
            <w:proofErr w:type="spellEnd"/>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w:t>
            </w:r>
            <w:proofErr w:type="spellStart"/>
            <w:r w:rsidRPr="00E72F02">
              <w:rPr>
                <w:rFonts w:ascii="Arial" w:hAnsi="Arial" w:cs="Arial"/>
                <w:sz w:val="18"/>
                <w:szCs w:val="18"/>
                <w:lang w:eastAsia="zh-CN"/>
              </w:rPr>
              <w:t>eNB</w:t>
            </w:r>
            <w:proofErr w:type="spellEnd"/>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w:t>
            </w:r>
            <w:proofErr w:type="spellStart"/>
            <w:r w:rsidRPr="00E72F02">
              <w:rPr>
                <w:rFonts w:ascii="Arial" w:hAnsi="Arial" w:cs="Arial"/>
                <w:sz w:val="18"/>
                <w:szCs w:val="18"/>
              </w:rPr>
              <w:t>eNB</w:t>
            </w:r>
            <w:proofErr w:type="spellEnd"/>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w:t>
            </w:r>
            <w:proofErr w:type="spellStart"/>
            <w:r w:rsidRPr="00E72F02">
              <w:rPr>
                <w:rFonts w:ascii="Arial" w:hAnsi="Arial" w:cs="Arial"/>
                <w:sz w:val="18"/>
                <w:szCs w:val="18"/>
              </w:rPr>
              <w:t>eNB</w:t>
            </w:r>
            <w:proofErr w:type="spellEnd"/>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w:t>
            </w:r>
            <w:proofErr w:type="spellStart"/>
            <w:r w:rsidRPr="00E72F02">
              <w:rPr>
                <w:rFonts w:ascii="Arial" w:hAnsi="Arial" w:cs="Arial"/>
                <w:sz w:val="18"/>
                <w:szCs w:val="18"/>
              </w:rPr>
              <w:t>eNB</w:t>
            </w:r>
            <w:proofErr w:type="spellEnd"/>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w:t>
            </w:r>
            <w:proofErr w:type="spellStart"/>
            <w:r w:rsidRPr="00E72F02">
              <w:rPr>
                <w:rFonts w:ascii="Arial" w:hAnsi="Arial" w:cs="Arial"/>
                <w:sz w:val="18"/>
                <w:szCs w:val="18"/>
                <w:lang w:eastAsia="zh-CN"/>
              </w:rPr>
              <w:t>eNodeB</w:t>
            </w:r>
            <w:proofErr w:type="spellEnd"/>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w:t>
            </w:r>
            <w:proofErr w:type="spellStart"/>
            <w:r w:rsidRPr="00E72F02">
              <w:rPr>
                <w:rFonts w:ascii="Arial" w:hAnsi="Arial" w:cs="Arial"/>
                <w:sz w:val="18"/>
                <w:szCs w:val="18"/>
                <w:lang w:eastAsia="zh-CN"/>
              </w:rPr>
              <w:t>eNodeB</w:t>
            </w:r>
            <w:proofErr w:type="spellEnd"/>
            <w:r w:rsidRPr="00E72F02">
              <w:rPr>
                <w:rFonts w:ascii="Arial" w:hAnsi="Arial" w:cs="Arial"/>
                <w:sz w:val="18"/>
                <w:szCs w:val="18"/>
                <w:lang w:eastAsia="zh-CN"/>
              </w:rPr>
              <w:t xml:space="preserve">/RN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MDT reports containing RSRPs of the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RLF reports containing RSRPs of the last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RCEF reports containing RSRPs of NR cell where the RRC connection establishment failed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 xml:space="preserve">LMF </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proofErr w:type="spellStart"/>
            <w:r w:rsidRPr="00E72F02">
              <w:rPr>
                <w:rFonts w:ascii="Courier New" w:hAnsi="Courier New"/>
                <w:lang w:eastAsia="zh-CN"/>
              </w:rPr>
              <w:t>NRCellDU</w:t>
            </w:r>
            <w:proofErr w:type="spellEnd"/>
            <w:r w:rsidRPr="00E72F02">
              <w:rPr>
                <w:rFonts w:ascii="Arial" w:hAnsi="Arial" w:cs="Arial"/>
                <w:sz w:val="18"/>
                <w:szCs w:val="18"/>
                <w:lang w:eastAsia="zh-CN"/>
              </w:rPr>
              <w:t xml:space="preserve"> IOC, </w:t>
            </w:r>
            <w:proofErr w:type="spellStart"/>
            <w:r w:rsidRPr="00E72F02">
              <w:rPr>
                <w:rFonts w:ascii="Courier New" w:hAnsi="Courier New"/>
                <w:lang w:eastAsia="zh-CN"/>
              </w:rPr>
              <w:t>NRSectorCarrier</w:t>
            </w:r>
            <w:proofErr w:type="spellEnd"/>
            <w:r w:rsidRPr="00E72F02">
              <w:rPr>
                <w:rFonts w:ascii="Arial" w:hAnsi="Arial" w:cs="Arial"/>
                <w:sz w:val="18"/>
                <w:szCs w:val="18"/>
                <w:lang w:eastAsia="zh-CN"/>
              </w:rPr>
              <w:t xml:space="preserve"> IOC, BWP IOC, </w:t>
            </w:r>
            <w:proofErr w:type="spellStart"/>
            <w:r w:rsidRPr="00E72F02">
              <w:rPr>
                <w:rFonts w:ascii="Courier New" w:hAnsi="Courier New"/>
                <w:lang w:eastAsia="zh-CN"/>
              </w:rPr>
              <w:t>CommonBeamformingFunction</w:t>
            </w:r>
            <w:proofErr w:type="spellEnd"/>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proofErr w:type="spellStart"/>
            <w:r w:rsidRPr="00E72F02">
              <w:rPr>
                <w:rFonts w:ascii="Courier New" w:hAnsi="Courier New"/>
                <w:lang w:eastAsia="zh-CN"/>
              </w:rPr>
              <w:t>EUtranGenericCell</w:t>
            </w:r>
            <w:proofErr w:type="spellEnd"/>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proofErr w:type="spellStart"/>
            <w:r w:rsidRPr="00E72F02">
              <w:rPr>
                <w:rFonts w:ascii="Courier New" w:hAnsi="Courier New"/>
              </w:rPr>
              <w:t>SectorEquipmentFunction</w:t>
            </w:r>
            <w:proofErr w:type="spellEnd"/>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proofErr w:type="spellStart"/>
            <w:r w:rsidRPr="00E72F02">
              <w:rPr>
                <w:rFonts w:ascii="Courier New" w:hAnsi="Courier New"/>
                <w:lang w:eastAsia="zh-CN"/>
              </w:rPr>
              <w:t>AntennaFunction</w:t>
            </w:r>
            <w:proofErr w:type="spellEnd"/>
            <w:r w:rsidRPr="00E72F02">
              <w:rPr>
                <w:rFonts w:ascii="Arial" w:hAnsi="Arial" w:cs="Arial"/>
                <w:sz w:val="18"/>
                <w:szCs w:val="18"/>
                <w:lang w:eastAsia="zh-CN"/>
              </w:rPr>
              <w:t xml:space="preserve"> IOC, and</w:t>
            </w:r>
            <w:r w:rsidRPr="00E72F02">
              <w:rPr>
                <w:rFonts w:ascii="Arial" w:hAnsi="Arial" w:cs="Arial"/>
                <w:sz w:val="18"/>
                <w:szCs w:val="18"/>
              </w:rPr>
              <w:t xml:space="preserve"> </w:t>
            </w:r>
            <w:proofErr w:type="spellStart"/>
            <w:r w:rsidRPr="00E72F02">
              <w:rPr>
                <w:rFonts w:ascii="Courier New" w:hAnsi="Courier New"/>
                <w:lang w:eastAsia="zh-CN"/>
              </w:rPr>
              <w:t>TMAFunction</w:t>
            </w:r>
            <w:proofErr w:type="spellEnd"/>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253" w:name="_Toc68008324"/>
      <w:bookmarkStart w:id="254" w:name="_Toc95722954"/>
      <w:r>
        <w:t>8</w:t>
      </w:r>
      <w:r w:rsidRPr="004D3578">
        <w:t>.</w:t>
      </w:r>
      <w:r>
        <w:t>4.1.1.</w:t>
      </w:r>
      <w:r w:rsidR="007E26A2">
        <w:t>3</w:t>
      </w:r>
      <w:r w:rsidRPr="004D3578">
        <w:tab/>
      </w:r>
      <w:r>
        <w:t>Analytics output</w:t>
      </w:r>
      <w:bookmarkEnd w:id="253"/>
      <w:bookmarkEnd w:id="254"/>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proofErr w:type="spellStart"/>
            <w:r>
              <w:rPr>
                <w:lang w:eastAsia="zh-CN"/>
              </w:rPr>
              <w:t>CoverageProblemId</w:t>
            </w:r>
            <w:proofErr w:type="spellEnd"/>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proofErr w:type="spellStart"/>
            <w:r>
              <w:rPr>
                <w:rFonts w:cs="Arial"/>
                <w:szCs w:val="18"/>
              </w:rPr>
              <w:t>isOrdered</w:t>
            </w:r>
            <w:proofErr w:type="spellEnd"/>
            <w:r>
              <w:rPr>
                <w:rFonts w:cs="Arial"/>
                <w:szCs w:val="18"/>
              </w:rPr>
              <w:t>: N/A</w:t>
            </w:r>
          </w:p>
          <w:p w14:paraId="03B32AB4" w14:textId="77777777" w:rsidR="001049CE" w:rsidRDefault="001049CE" w:rsidP="0070357E">
            <w:pPr>
              <w:pStyle w:val="TAL"/>
              <w:rPr>
                <w:rFonts w:cs="Arial"/>
                <w:szCs w:val="18"/>
              </w:rPr>
            </w:pPr>
            <w:proofErr w:type="spellStart"/>
            <w:r>
              <w:rPr>
                <w:rFonts w:cs="Arial"/>
                <w:szCs w:val="18"/>
              </w:rPr>
              <w:t>isUnique</w:t>
            </w:r>
            <w:proofErr w:type="spellEnd"/>
            <w:r>
              <w:rPr>
                <w:rFonts w:cs="Arial"/>
                <w:szCs w:val="18"/>
              </w:rPr>
              <w:t>: N/A</w:t>
            </w:r>
          </w:p>
          <w:p w14:paraId="0B79ED5F" w14:textId="77777777" w:rsidR="001049CE" w:rsidRDefault="001049CE" w:rsidP="0070357E">
            <w:pPr>
              <w:pStyle w:val="TAL"/>
              <w:rPr>
                <w:rFonts w:cs="Arial"/>
                <w:szCs w:val="18"/>
              </w:rPr>
            </w:pPr>
            <w:proofErr w:type="spellStart"/>
            <w:r>
              <w:rPr>
                <w:rFonts w:cs="Arial"/>
                <w:szCs w:val="18"/>
              </w:rPr>
              <w:t>defaultValue</w:t>
            </w:r>
            <w:proofErr w:type="spellEnd"/>
            <w:r>
              <w:rPr>
                <w:rFonts w:cs="Arial"/>
                <w:szCs w:val="18"/>
              </w:rPr>
              <w:t>: None</w:t>
            </w:r>
          </w:p>
          <w:p w14:paraId="5F940EE8" w14:textId="77777777" w:rsidR="001049CE" w:rsidRDefault="001049CE" w:rsidP="0070357E">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proofErr w:type="spellStart"/>
            <w:r>
              <w:rPr>
                <w:lang w:eastAsia="zh-CN"/>
              </w:rPr>
              <w:t>Coverage</w:t>
            </w:r>
            <w:r>
              <w:t>Problem</w:t>
            </w:r>
            <w:r>
              <w:rPr>
                <w:lang w:eastAsia="zh-CN"/>
              </w:rPr>
              <w:t>Type</w:t>
            </w:r>
            <w:proofErr w:type="spellEnd"/>
          </w:p>
        </w:tc>
        <w:tc>
          <w:tcPr>
            <w:tcW w:w="3912" w:type="dxa"/>
            <w:shd w:val="clear" w:color="auto" w:fill="auto"/>
          </w:tcPr>
          <w:p w14:paraId="242AD090" w14:textId="395E884F" w:rsidR="001049CE" w:rsidRDefault="001049CE" w:rsidP="0070357E">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0357E">
            <w:pPr>
              <w:pStyle w:val="TAL"/>
              <w:rPr>
                <w:lang w:eastAsia="zh-CN"/>
              </w:rPr>
            </w:pPr>
          </w:p>
          <w:p w14:paraId="4086B8D6" w14:textId="77777777" w:rsidR="001049CE" w:rsidRPr="00DE54AA" w:rsidRDefault="001049CE" w:rsidP="0070357E">
            <w:pPr>
              <w:pStyle w:val="TAL"/>
              <w:rPr>
                <w:lang w:eastAsia="zh-CN"/>
              </w:rPr>
            </w:pPr>
            <w:r>
              <w:rPr>
                <w:lang w:eastAsia="zh-CN"/>
              </w:rPr>
              <w:t xml:space="preserve">The allowed value is one of the enumerated values: </w:t>
            </w:r>
            <w:proofErr w:type="spellStart"/>
            <w:r>
              <w:rPr>
                <w:lang w:eastAsia="zh-CN"/>
              </w:rPr>
              <w:t>W</w:t>
            </w:r>
            <w:r w:rsidRPr="00DE54AA">
              <w:rPr>
                <w:lang w:eastAsia="zh-CN"/>
              </w:rPr>
              <w:t>eak</w:t>
            </w:r>
            <w:r>
              <w:rPr>
                <w:lang w:eastAsia="zh-CN"/>
              </w:rPr>
              <w:t>C</w:t>
            </w:r>
            <w:r w:rsidRPr="00DE54AA">
              <w:rPr>
                <w:lang w:eastAsia="zh-CN"/>
              </w:rPr>
              <w:t>overage</w:t>
            </w:r>
            <w:proofErr w:type="spellEnd"/>
            <w:r>
              <w:rPr>
                <w:lang w:eastAsia="zh-CN"/>
              </w:rPr>
              <w:t xml:space="preserve">, </w:t>
            </w:r>
            <w:proofErr w:type="spellStart"/>
            <w:r>
              <w:rPr>
                <w:lang w:eastAsia="zh-CN"/>
              </w:rPr>
              <w:t>Co</w:t>
            </w:r>
            <w:r w:rsidRPr="00DE54AA">
              <w:rPr>
                <w:lang w:eastAsia="zh-CN"/>
              </w:rPr>
              <w:t>verage</w:t>
            </w:r>
            <w:r>
              <w:rPr>
                <w:lang w:eastAsia="zh-CN"/>
              </w:rPr>
              <w:t>H</w:t>
            </w:r>
            <w:r w:rsidRPr="00DE54AA">
              <w:rPr>
                <w:lang w:eastAsia="zh-CN"/>
              </w:rPr>
              <w:t>ole</w:t>
            </w:r>
            <w:proofErr w:type="spellEnd"/>
            <w:r w:rsidRPr="00DE54AA">
              <w:t xml:space="preserve">, </w:t>
            </w:r>
            <w:proofErr w:type="spellStart"/>
            <w:r>
              <w:t>P</w:t>
            </w:r>
            <w:r w:rsidRPr="00DE54AA">
              <w:t>ilot</w:t>
            </w:r>
            <w:r>
              <w:t>P</w:t>
            </w:r>
            <w:r w:rsidRPr="00DE54AA">
              <w:t>ollution</w:t>
            </w:r>
            <w:proofErr w:type="spellEnd"/>
            <w:r w:rsidRPr="00DE54AA">
              <w:t>,</w:t>
            </w:r>
            <w:r>
              <w:t xml:space="preserve"> O</w:t>
            </w:r>
            <w:r w:rsidRPr="00DE54AA">
              <w:t xml:space="preserve">vershoot coverage, </w:t>
            </w:r>
            <w:proofErr w:type="spellStart"/>
            <w:r w:rsidRPr="00DE54AA">
              <w:t>D</w:t>
            </w:r>
            <w:r>
              <w:t>lUlC</w:t>
            </w:r>
            <w:r w:rsidRPr="00DE54AA">
              <w:t>hannel</w:t>
            </w:r>
            <w:r>
              <w:t>C</w:t>
            </w:r>
            <w:r w:rsidRPr="00DE54AA">
              <w:t>overage</w:t>
            </w:r>
            <w:r>
              <w:t>M</w:t>
            </w:r>
            <w:r w:rsidRPr="00DE54AA">
              <w:t>ismatch</w:t>
            </w:r>
            <w:proofErr w:type="spellEnd"/>
            <w:r>
              <w:t>, Other, Unknown.</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proofErr w:type="spellStart"/>
            <w:r>
              <w:rPr>
                <w:rFonts w:cs="Arial"/>
                <w:szCs w:val="18"/>
              </w:rPr>
              <w:t>isOrdered</w:t>
            </w:r>
            <w:proofErr w:type="spellEnd"/>
            <w:r>
              <w:rPr>
                <w:rFonts w:cs="Arial"/>
                <w:szCs w:val="18"/>
              </w:rPr>
              <w:t>: N/A</w:t>
            </w:r>
          </w:p>
          <w:p w14:paraId="5EF39917" w14:textId="77777777" w:rsidR="001049CE" w:rsidRDefault="001049CE" w:rsidP="0070357E">
            <w:pPr>
              <w:pStyle w:val="TAL"/>
              <w:rPr>
                <w:rFonts w:cs="Arial"/>
                <w:szCs w:val="18"/>
              </w:rPr>
            </w:pPr>
            <w:proofErr w:type="spellStart"/>
            <w:r>
              <w:rPr>
                <w:rFonts w:cs="Arial"/>
                <w:szCs w:val="18"/>
              </w:rPr>
              <w:t>isUnique</w:t>
            </w:r>
            <w:proofErr w:type="spellEnd"/>
            <w:r>
              <w:rPr>
                <w:rFonts w:cs="Arial"/>
                <w:szCs w:val="18"/>
              </w:rPr>
              <w:t>: N/A</w:t>
            </w:r>
          </w:p>
          <w:p w14:paraId="4244EEFB" w14:textId="77777777" w:rsidR="001049CE" w:rsidRDefault="001049CE" w:rsidP="0070357E">
            <w:pPr>
              <w:pStyle w:val="TAL"/>
              <w:rPr>
                <w:rFonts w:cs="Arial"/>
                <w:szCs w:val="18"/>
              </w:rPr>
            </w:pPr>
            <w:proofErr w:type="spellStart"/>
            <w:r>
              <w:rPr>
                <w:rFonts w:cs="Arial"/>
                <w:szCs w:val="18"/>
              </w:rPr>
              <w:t>defaultValue</w:t>
            </w:r>
            <w:proofErr w:type="spellEnd"/>
            <w:r>
              <w:rPr>
                <w:rFonts w:cs="Arial"/>
                <w:szCs w:val="18"/>
              </w:rPr>
              <w:t>: None</w:t>
            </w:r>
          </w:p>
          <w:p w14:paraId="6990F50A" w14:textId="77777777" w:rsidR="001049CE" w:rsidRPr="00DE54AA" w:rsidRDefault="001049CE" w:rsidP="0070357E">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proofErr w:type="spellStart"/>
            <w:r>
              <w:rPr>
                <w:lang w:eastAsia="zh-CN"/>
              </w:rPr>
              <w:t>Coverage</w:t>
            </w:r>
            <w:r>
              <w:t>Problem</w:t>
            </w:r>
            <w:r>
              <w:rPr>
                <w:lang w:eastAsia="zh-CN"/>
              </w:rPr>
              <w:t>Areas</w:t>
            </w:r>
            <w:proofErr w:type="spellEnd"/>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proofErr w:type="spellStart"/>
            <w:r w:rsidRPr="00504DC4">
              <w:rPr>
                <w:rFonts w:cs="Arial"/>
                <w:szCs w:val="18"/>
              </w:rPr>
              <w:t>GeoArea</w:t>
            </w:r>
            <w:proofErr w:type="spellEnd"/>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proofErr w:type="spellStart"/>
            <w:r>
              <w:rPr>
                <w:rFonts w:cs="Arial"/>
                <w:szCs w:val="18"/>
              </w:rPr>
              <w:t>isOrdered</w:t>
            </w:r>
            <w:proofErr w:type="spellEnd"/>
            <w:r>
              <w:rPr>
                <w:rFonts w:cs="Arial"/>
                <w:szCs w:val="18"/>
              </w:rPr>
              <w:t>: N/A</w:t>
            </w:r>
          </w:p>
          <w:p w14:paraId="10A6C299" w14:textId="77777777" w:rsidR="002A0815" w:rsidRDefault="002A0815" w:rsidP="002A0815">
            <w:pPr>
              <w:pStyle w:val="TAL"/>
              <w:rPr>
                <w:rFonts w:cs="Arial"/>
                <w:szCs w:val="18"/>
              </w:rPr>
            </w:pPr>
            <w:proofErr w:type="spellStart"/>
            <w:r>
              <w:rPr>
                <w:rFonts w:cs="Arial"/>
                <w:szCs w:val="18"/>
              </w:rPr>
              <w:t>isUnique</w:t>
            </w:r>
            <w:proofErr w:type="spellEnd"/>
            <w:r>
              <w:rPr>
                <w:rFonts w:cs="Arial"/>
                <w:szCs w:val="18"/>
              </w:rPr>
              <w:t>: N/A</w:t>
            </w:r>
          </w:p>
          <w:p w14:paraId="68841822" w14:textId="77777777" w:rsidR="002A0815" w:rsidRDefault="002A0815" w:rsidP="002A0815">
            <w:pPr>
              <w:pStyle w:val="TAL"/>
              <w:rPr>
                <w:rFonts w:cs="Arial"/>
                <w:szCs w:val="18"/>
              </w:rPr>
            </w:pPr>
            <w:proofErr w:type="spellStart"/>
            <w:r>
              <w:rPr>
                <w:rFonts w:cs="Arial"/>
                <w:szCs w:val="18"/>
              </w:rPr>
              <w:t>defaultValue</w:t>
            </w:r>
            <w:proofErr w:type="spellEnd"/>
            <w:r>
              <w:rPr>
                <w:rFonts w:cs="Arial"/>
                <w:szCs w:val="18"/>
              </w:rPr>
              <w:t>: None</w:t>
            </w:r>
          </w:p>
          <w:p w14:paraId="221767F5" w14:textId="2E9EC52B" w:rsidR="002A0815" w:rsidRPr="00DE54AA" w:rsidRDefault="002A0815" w:rsidP="002A0815">
            <w:pPr>
              <w:pStyle w:val="TAL"/>
              <w:rPr>
                <w:lang w:eastAsia="zh-CN"/>
              </w:rPr>
            </w:pPr>
            <w:proofErr w:type="spellStart"/>
            <w:r>
              <w:rPr>
                <w:rFonts w:cs="Arial"/>
                <w:szCs w:val="18"/>
              </w:rPr>
              <w:t>isNullable</w:t>
            </w:r>
            <w:proofErr w:type="spellEnd"/>
            <w:r>
              <w:rPr>
                <w:rFonts w:cs="Arial"/>
                <w:szCs w:val="18"/>
              </w:rPr>
              <w:t>: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proofErr w:type="spellStart"/>
            <w:r>
              <w:t>Problematic</w:t>
            </w:r>
            <w:r>
              <w:rPr>
                <w:lang w:eastAsia="zh-CN"/>
              </w:rPr>
              <w:t>Cells</w:t>
            </w:r>
            <w:proofErr w:type="spellEnd"/>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proofErr w:type="spellStart"/>
            <w:r>
              <w:rPr>
                <w:rFonts w:cs="Arial"/>
                <w:szCs w:val="18"/>
              </w:rPr>
              <w:t>isOrdered</w:t>
            </w:r>
            <w:proofErr w:type="spellEnd"/>
            <w:r>
              <w:rPr>
                <w:rFonts w:cs="Arial"/>
                <w:szCs w:val="18"/>
              </w:rPr>
              <w:t>: N/A</w:t>
            </w:r>
          </w:p>
          <w:p w14:paraId="7D123072" w14:textId="77777777" w:rsidR="00BB2E4B" w:rsidRDefault="00BB2E4B" w:rsidP="00BB2E4B">
            <w:pPr>
              <w:pStyle w:val="TAL"/>
              <w:rPr>
                <w:rFonts w:cs="Arial"/>
                <w:szCs w:val="18"/>
              </w:rPr>
            </w:pPr>
            <w:proofErr w:type="spellStart"/>
            <w:r>
              <w:rPr>
                <w:rFonts w:cs="Arial"/>
                <w:szCs w:val="18"/>
              </w:rPr>
              <w:t>isUnique</w:t>
            </w:r>
            <w:proofErr w:type="spellEnd"/>
            <w:r>
              <w:rPr>
                <w:rFonts w:cs="Arial"/>
                <w:szCs w:val="18"/>
              </w:rPr>
              <w:t>: N/A</w:t>
            </w:r>
          </w:p>
          <w:p w14:paraId="3DD97EB9" w14:textId="77777777" w:rsidR="00BB2E4B" w:rsidRDefault="00BB2E4B" w:rsidP="00BB2E4B">
            <w:pPr>
              <w:pStyle w:val="TAL"/>
              <w:rPr>
                <w:rFonts w:cs="Arial"/>
                <w:szCs w:val="18"/>
              </w:rPr>
            </w:pPr>
            <w:proofErr w:type="spellStart"/>
            <w:r>
              <w:rPr>
                <w:rFonts w:cs="Arial"/>
                <w:szCs w:val="18"/>
              </w:rPr>
              <w:t>defaultValue</w:t>
            </w:r>
            <w:proofErr w:type="spellEnd"/>
            <w:r>
              <w:rPr>
                <w:rFonts w:cs="Arial"/>
                <w:szCs w:val="18"/>
              </w:rPr>
              <w:t>: None</w:t>
            </w:r>
          </w:p>
          <w:p w14:paraId="0FB17221" w14:textId="5BDF5C0B" w:rsidR="00BB2E4B" w:rsidRDefault="00BB2E4B" w:rsidP="00BB2E4B">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70357E">
            <w:pPr>
              <w:pStyle w:val="TAL"/>
              <w:rPr>
                <w:lang w:eastAsia="zh-CN"/>
              </w:rPr>
            </w:pPr>
            <w:proofErr w:type="spellStart"/>
            <w:r>
              <w:rPr>
                <w:lang w:eastAsia="zh-CN"/>
              </w:rPr>
              <w:t>Problematic</w:t>
            </w:r>
            <w:r w:rsidRPr="00DE54AA">
              <w:rPr>
                <w:lang w:eastAsia="zh-CN"/>
              </w:rPr>
              <w:t>RAT</w:t>
            </w:r>
            <w:proofErr w:type="spellEnd"/>
          </w:p>
        </w:tc>
        <w:tc>
          <w:tcPr>
            <w:tcW w:w="3912" w:type="dxa"/>
            <w:shd w:val="clear" w:color="auto" w:fill="auto"/>
          </w:tcPr>
          <w:p w14:paraId="49D90C2B" w14:textId="77777777" w:rsidR="001049CE" w:rsidRDefault="001049CE" w:rsidP="0070357E">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0357E">
            <w:pPr>
              <w:pStyle w:val="TAL"/>
              <w:rPr>
                <w:lang w:eastAsia="zh-CN"/>
              </w:rPr>
            </w:pPr>
          </w:p>
          <w:p w14:paraId="7B63CD38" w14:textId="77777777" w:rsidR="001049CE" w:rsidRPr="00DE54AA" w:rsidRDefault="001049CE" w:rsidP="0070357E">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0357E">
            <w:pPr>
              <w:pStyle w:val="TAL"/>
              <w:rPr>
                <w:lang w:eastAsia="zh-CN"/>
              </w:rPr>
            </w:pPr>
            <w:r>
              <w:rPr>
                <w:lang w:eastAsia="zh-CN"/>
              </w:rPr>
              <w:t>M</w:t>
            </w:r>
          </w:p>
        </w:tc>
        <w:tc>
          <w:tcPr>
            <w:tcW w:w="2457" w:type="dxa"/>
          </w:tcPr>
          <w:p w14:paraId="1DEA9E45" w14:textId="77777777" w:rsidR="001049CE" w:rsidRDefault="001049CE" w:rsidP="0070357E">
            <w:pPr>
              <w:pStyle w:val="TAL"/>
              <w:rPr>
                <w:rFonts w:cs="Arial"/>
                <w:szCs w:val="18"/>
                <w:lang w:eastAsia="zh-CN"/>
              </w:rPr>
            </w:pPr>
            <w:r>
              <w:rPr>
                <w:rFonts w:cs="Arial"/>
                <w:szCs w:val="18"/>
              </w:rPr>
              <w:t xml:space="preserve">type: </w:t>
            </w:r>
            <w:r>
              <w:t>enumeration</w:t>
            </w:r>
          </w:p>
          <w:p w14:paraId="4CC6903D"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0357E">
            <w:pPr>
              <w:pStyle w:val="TAL"/>
              <w:rPr>
                <w:rFonts w:cs="Arial"/>
                <w:szCs w:val="18"/>
              </w:rPr>
            </w:pPr>
            <w:proofErr w:type="spellStart"/>
            <w:r>
              <w:rPr>
                <w:rFonts w:cs="Arial"/>
                <w:szCs w:val="18"/>
              </w:rPr>
              <w:t>isOrdered</w:t>
            </w:r>
            <w:proofErr w:type="spellEnd"/>
            <w:r>
              <w:rPr>
                <w:rFonts w:cs="Arial"/>
                <w:szCs w:val="18"/>
              </w:rPr>
              <w:t>: N/A</w:t>
            </w:r>
          </w:p>
          <w:p w14:paraId="03C780C4" w14:textId="77777777" w:rsidR="001049CE" w:rsidRDefault="001049CE" w:rsidP="0070357E">
            <w:pPr>
              <w:pStyle w:val="TAL"/>
              <w:rPr>
                <w:rFonts w:cs="Arial"/>
                <w:szCs w:val="18"/>
              </w:rPr>
            </w:pPr>
            <w:proofErr w:type="spellStart"/>
            <w:r>
              <w:rPr>
                <w:rFonts w:cs="Arial"/>
                <w:szCs w:val="18"/>
              </w:rPr>
              <w:t>isUnique</w:t>
            </w:r>
            <w:proofErr w:type="spellEnd"/>
            <w:r>
              <w:rPr>
                <w:rFonts w:cs="Arial"/>
                <w:szCs w:val="18"/>
              </w:rPr>
              <w:t>: N/A</w:t>
            </w:r>
          </w:p>
          <w:p w14:paraId="17A38C17" w14:textId="77777777" w:rsidR="001049CE" w:rsidRDefault="001049CE" w:rsidP="0070357E">
            <w:pPr>
              <w:pStyle w:val="TAL"/>
              <w:rPr>
                <w:rFonts w:cs="Arial"/>
                <w:szCs w:val="18"/>
              </w:rPr>
            </w:pPr>
            <w:proofErr w:type="spellStart"/>
            <w:r>
              <w:rPr>
                <w:rFonts w:cs="Arial"/>
                <w:szCs w:val="18"/>
              </w:rPr>
              <w:t>defaultValue</w:t>
            </w:r>
            <w:proofErr w:type="spellEnd"/>
            <w:r>
              <w:rPr>
                <w:rFonts w:cs="Arial"/>
                <w:szCs w:val="18"/>
              </w:rPr>
              <w:t>: None</w:t>
            </w:r>
          </w:p>
          <w:p w14:paraId="7841FA43" w14:textId="77777777" w:rsidR="001049CE" w:rsidRPr="00DE54AA" w:rsidRDefault="001049CE" w:rsidP="0070357E">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proofErr w:type="spellStart"/>
            <w:r>
              <w:rPr>
                <w:lang w:eastAsia="zh-CN"/>
              </w:rPr>
              <w:t>RecommendedActions</w:t>
            </w:r>
            <w:proofErr w:type="spellEnd"/>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proofErr w:type="spellStart"/>
            <w:r>
              <w:t>RecommendedAction</w:t>
            </w:r>
            <w:proofErr w:type="spellEnd"/>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proofErr w:type="spellStart"/>
            <w:r>
              <w:rPr>
                <w:rFonts w:cs="Arial"/>
                <w:szCs w:val="18"/>
              </w:rPr>
              <w:t>isOrdered</w:t>
            </w:r>
            <w:proofErr w:type="spellEnd"/>
            <w:r>
              <w:rPr>
                <w:rFonts w:cs="Arial"/>
                <w:szCs w:val="18"/>
              </w:rPr>
              <w:t>: N/A</w:t>
            </w:r>
          </w:p>
          <w:p w14:paraId="4B049417" w14:textId="77777777" w:rsidR="002A0815" w:rsidRDefault="002A0815" w:rsidP="002A0815">
            <w:pPr>
              <w:pStyle w:val="TAL"/>
              <w:rPr>
                <w:rFonts w:cs="Arial"/>
                <w:szCs w:val="18"/>
              </w:rPr>
            </w:pPr>
            <w:proofErr w:type="spellStart"/>
            <w:r>
              <w:rPr>
                <w:rFonts w:cs="Arial"/>
                <w:szCs w:val="18"/>
              </w:rPr>
              <w:t>isUnique</w:t>
            </w:r>
            <w:proofErr w:type="spellEnd"/>
            <w:r>
              <w:rPr>
                <w:rFonts w:cs="Arial"/>
                <w:szCs w:val="18"/>
              </w:rPr>
              <w:t>: N/A</w:t>
            </w:r>
          </w:p>
          <w:p w14:paraId="09B20748" w14:textId="77777777" w:rsidR="002A0815" w:rsidRDefault="002A0815" w:rsidP="002A0815">
            <w:pPr>
              <w:pStyle w:val="TAL"/>
              <w:rPr>
                <w:rFonts w:cs="Arial"/>
                <w:szCs w:val="18"/>
              </w:rPr>
            </w:pPr>
            <w:proofErr w:type="spellStart"/>
            <w:r>
              <w:rPr>
                <w:rFonts w:cs="Arial"/>
                <w:szCs w:val="18"/>
              </w:rPr>
              <w:t>defaultValue</w:t>
            </w:r>
            <w:proofErr w:type="spellEnd"/>
            <w:r>
              <w:rPr>
                <w:rFonts w:cs="Arial"/>
                <w:szCs w:val="18"/>
              </w:rPr>
              <w:t>: None</w:t>
            </w:r>
          </w:p>
          <w:p w14:paraId="41EB0376" w14:textId="0DCE0F3B" w:rsidR="002A0815" w:rsidRDefault="002A0815" w:rsidP="002A0815">
            <w:pPr>
              <w:pStyle w:val="TAL"/>
              <w:rPr>
                <w:rFonts w:cs="Arial"/>
                <w:szCs w:val="18"/>
              </w:rPr>
            </w:pPr>
            <w:proofErr w:type="spellStart"/>
            <w:r>
              <w:rPr>
                <w:rFonts w:cs="Arial"/>
                <w:szCs w:val="18"/>
              </w:rPr>
              <w:t>isNullable</w:t>
            </w:r>
            <w:proofErr w:type="spellEnd"/>
            <w:r>
              <w:rPr>
                <w:rFonts w:cs="Arial"/>
                <w:szCs w:val="18"/>
              </w:rPr>
              <w:t>: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255" w:name="_Toc95722955"/>
      <w:r w:rsidRPr="00685886">
        <w:t>8.4.</w:t>
      </w:r>
      <w:r w:rsidR="00685886">
        <w:t>2</w:t>
      </w:r>
      <w:r w:rsidRPr="00685886">
        <w:tab/>
        <w:t>SLS analysis</w:t>
      </w:r>
      <w:bookmarkEnd w:id="255"/>
    </w:p>
    <w:p w14:paraId="25BF3E5B" w14:textId="4FCEAAFF" w:rsidR="00C1629E" w:rsidRPr="00C1629E" w:rsidRDefault="00C1629E" w:rsidP="00C1629E">
      <w:pPr>
        <w:pStyle w:val="Heading4"/>
      </w:pPr>
      <w:bookmarkStart w:id="256" w:name="_Toc95722956"/>
      <w:r w:rsidRPr="00C1629E">
        <w:t>8.4.</w:t>
      </w:r>
      <w:r>
        <w:t>2</w:t>
      </w:r>
      <w:r w:rsidRPr="00C1629E">
        <w:t>.1</w:t>
      </w:r>
      <w:r w:rsidRPr="00C1629E">
        <w:tab/>
        <w:t>Service experience analysis</w:t>
      </w:r>
      <w:bookmarkEnd w:id="256"/>
    </w:p>
    <w:p w14:paraId="34C7E155" w14:textId="4F93AFA3" w:rsidR="00C1629E" w:rsidRPr="00C1629E" w:rsidRDefault="00C1629E" w:rsidP="00C1629E">
      <w:pPr>
        <w:pStyle w:val="Heading5"/>
      </w:pPr>
      <w:bookmarkStart w:id="257" w:name="_Toc95722957"/>
      <w:r w:rsidRPr="00C1629E">
        <w:t>8.4.</w:t>
      </w:r>
      <w:r>
        <w:t>2</w:t>
      </w:r>
      <w:r w:rsidRPr="00C1629E">
        <w:t>.1.1</w:t>
      </w:r>
      <w:r w:rsidRPr="00C1629E">
        <w:tab/>
        <w:t>MDA type</w:t>
      </w:r>
      <w:bookmarkEnd w:id="257"/>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w:t>
      </w:r>
      <w:proofErr w:type="spellStart"/>
      <w:r w:rsidRPr="00FA13D0">
        <w:rPr>
          <w:lang w:eastAsia="zh-CN"/>
        </w:rPr>
        <w:t>SLSAnalysis</w:t>
      </w:r>
      <w:r>
        <w:rPr>
          <w:lang w:eastAsia="zh-CN"/>
        </w:rPr>
        <w:t>.ServiceExperienceA</w:t>
      </w:r>
      <w:r w:rsidRPr="00CF4196">
        <w:rPr>
          <w:lang w:eastAsia="zh-CN"/>
        </w:rPr>
        <w:t>nalysis</w:t>
      </w:r>
      <w:proofErr w:type="spellEnd"/>
      <w:r w:rsidRPr="00FA13D0">
        <w:rPr>
          <w:lang w:eastAsia="zh-CN"/>
        </w:rPr>
        <w:t>.</w:t>
      </w:r>
    </w:p>
    <w:p w14:paraId="1D635272" w14:textId="132BE0B4" w:rsidR="00C1629E" w:rsidRPr="00C1629E" w:rsidRDefault="00C1629E" w:rsidP="00C1629E">
      <w:pPr>
        <w:pStyle w:val="Heading5"/>
      </w:pPr>
      <w:bookmarkStart w:id="258" w:name="_Toc95722958"/>
      <w:r w:rsidRPr="00C1629E">
        <w:lastRenderedPageBreak/>
        <w:t>8.4.</w:t>
      </w:r>
      <w:r>
        <w:t>2</w:t>
      </w:r>
      <w:r w:rsidRPr="00C1629E">
        <w:t>.1.2</w:t>
      </w:r>
      <w:r w:rsidRPr="00C1629E">
        <w:tab/>
        <w:t>Enabling data</w:t>
      </w:r>
      <w:bookmarkEnd w:id="258"/>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392FC3" w:rsidRPr="00DE54AA" w14:paraId="52572E71" w14:textId="77777777" w:rsidTr="00713BF2">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57992" w:rsidRPr="00DE54AA" w14:paraId="6BEDA4F2" w14:textId="77777777" w:rsidTr="00713BF2">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57992" w:rsidRPr="00DE54AA" w14:paraId="29A7988C" w14:textId="77777777" w:rsidTr="00713BF2">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57992" w:rsidRPr="00DE54AA" w14:paraId="1FBE9653" w14:textId="77777777" w:rsidTr="00713BF2">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57992" w:rsidRPr="00DE54AA" w14:paraId="02A7C6CF" w14:textId="77777777" w:rsidTr="00713BF2">
        <w:trPr>
          <w:trHeight w:val="106"/>
        </w:trPr>
        <w:tc>
          <w:tcPr>
            <w:tcW w:w="1656" w:type="dxa"/>
            <w:vMerge/>
            <w:shd w:val="clear" w:color="auto" w:fill="auto"/>
          </w:tcPr>
          <w:p w14:paraId="6D99B196"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3C3EB39D" w14:textId="77777777" w:rsidR="00C1629E" w:rsidRPr="00D1438D" w:rsidRDefault="00C1629E" w:rsidP="002360F1">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57992" w:rsidRPr="00DE54AA" w14:paraId="19D19A50" w14:textId="77777777" w:rsidTr="00713BF2">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57992" w:rsidRPr="00DE54AA" w14:paraId="2EC446DC" w14:textId="77777777" w:rsidTr="00713BF2">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57992" w:rsidRPr="00DE54AA" w14:paraId="79EF0156" w14:textId="77777777" w:rsidTr="00713BF2">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proofErr w:type="spellStart"/>
            <w:r w:rsidRPr="008B0BE7">
              <w:rPr>
                <w:rFonts w:ascii="Arial" w:hAnsi="Arial" w:cs="Arial"/>
                <w:sz w:val="18"/>
                <w:szCs w:val="18"/>
                <w:lang w:eastAsia="zh-CN"/>
              </w:rPr>
              <w:t>QoE</w:t>
            </w:r>
            <w:proofErr w:type="spellEnd"/>
            <w:r w:rsidRPr="008B0BE7">
              <w:rPr>
                <w:rFonts w:ascii="Arial" w:hAnsi="Arial" w:cs="Arial"/>
                <w:sz w:val="18"/>
                <w:szCs w:val="18"/>
                <w:lang w:eastAsia="zh-CN"/>
              </w:rPr>
              <w:t xml:space="preserv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 xml:space="preserve">The </w:t>
            </w:r>
            <w:proofErr w:type="spellStart"/>
            <w:r>
              <w:rPr>
                <w:rFonts w:ascii="Arial" w:hAnsi="Arial" w:cs="Arial"/>
                <w:color w:val="000000"/>
                <w:sz w:val="18"/>
                <w:szCs w:val="18"/>
              </w:rPr>
              <w:t>QoE</w:t>
            </w:r>
            <w:proofErr w:type="spellEnd"/>
            <w:r>
              <w:rPr>
                <w:rFonts w:ascii="Arial" w:hAnsi="Arial" w:cs="Arial"/>
                <w:color w:val="000000"/>
                <w:sz w:val="18"/>
                <w:szCs w:val="18"/>
              </w:rPr>
              <w:t xml:space="preserv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proofErr w:type="spellStart"/>
            <w:r w:rsidRPr="008B0BE7">
              <w:rPr>
                <w:rFonts w:ascii="Arial" w:hAnsi="Arial" w:cs="Arial"/>
                <w:color w:val="000000"/>
                <w:sz w:val="18"/>
                <w:szCs w:val="18"/>
              </w:rPr>
              <w:t>QoE</w:t>
            </w:r>
            <w:proofErr w:type="spellEnd"/>
            <w:r w:rsidRPr="008B0BE7">
              <w:rPr>
                <w:rFonts w:ascii="Arial" w:hAnsi="Arial" w:cs="Arial"/>
                <w:color w:val="000000"/>
                <w:sz w:val="18"/>
                <w:szCs w:val="18"/>
              </w:rPr>
              <w:t xml:space="preserv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r w:rsidR="00713BF2" w:rsidRPr="00DE54AA" w14:paraId="005B4575" w14:textId="77777777" w:rsidTr="00713BF2">
        <w:trPr>
          <w:trHeight w:val="106"/>
          <w:ins w:id="259" w:author="NEC_03_25_Hassan Al-Kanani" w:date="2022-03-25T16:27:00Z"/>
        </w:trPr>
        <w:tc>
          <w:tcPr>
            <w:tcW w:w="1656" w:type="dxa"/>
            <w:shd w:val="clear" w:color="auto" w:fill="auto"/>
          </w:tcPr>
          <w:p w14:paraId="09CC67BB" w14:textId="6F0A336F" w:rsidR="00713BF2" w:rsidRPr="008B0BE7" w:rsidRDefault="00713BF2" w:rsidP="00713BF2">
            <w:pPr>
              <w:rPr>
                <w:ins w:id="260" w:author="NEC_03_25_Hassan Al-Kanani" w:date="2022-03-25T16:27:00Z"/>
                <w:rFonts w:ascii="Arial" w:hAnsi="Arial" w:cs="Arial"/>
                <w:sz w:val="18"/>
                <w:szCs w:val="18"/>
                <w:lang w:eastAsia="zh-CN"/>
              </w:rPr>
            </w:pPr>
            <w:ins w:id="261" w:author="NEC_03_25_Hassan Al-Kanani" w:date="2022-03-25T16:28:00Z">
              <w:r>
                <w:rPr>
                  <w:rFonts w:ascii="Arial" w:hAnsi="Arial" w:cs="Arial"/>
                  <w:sz w:val="18"/>
                  <w:szCs w:val="18"/>
                  <w:lang w:eastAsia="zh-CN"/>
                </w:rPr>
                <w:t>MDT data</w:t>
              </w:r>
            </w:ins>
          </w:p>
        </w:tc>
        <w:tc>
          <w:tcPr>
            <w:tcW w:w="3451" w:type="dxa"/>
            <w:shd w:val="clear" w:color="auto" w:fill="auto"/>
          </w:tcPr>
          <w:p w14:paraId="01B4174D" w14:textId="57162B48" w:rsidR="00713BF2" w:rsidRDefault="00713BF2" w:rsidP="00713BF2">
            <w:pPr>
              <w:rPr>
                <w:ins w:id="262" w:author="NEC_03_25_Hassan Al-Kanani" w:date="2022-03-25T16:27:00Z"/>
                <w:rFonts w:ascii="Arial" w:hAnsi="Arial" w:cs="Arial"/>
                <w:color w:val="000000"/>
                <w:sz w:val="18"/>
                <w:szCs w:val="18"/>
              </w:rPr>
            </w:pPr>
            <w:ins w:id="263" w:author="NEC_03_25_Hassan Al-Kanani" w:date="2022-03-25T16:30:00Z">
              <w:r>
                <w:rPr>
                  <w:rFonts w:ascii="Arial" w:hAnsi="Arial" w:cs="Arial"/>
                  <w:color w:val="000000"/>
                  <w:sz w:val="18"/>
                  <w:szCs w:val="18"/>
                </w:rPr>
                <w:t>UE measurement</w:t>
              </w:r>
            </w:ins>
            <w:ins w:id="264" w:author="NEC_03_25_Hassan Al-Kanani" w:date="2022-03-25T16:32:00Z">
              <w:r>
                <w:rPr>
                  <w:rFonts w:ascii="Arial" w:hAnsi="Arial" w:cs="Arial"/>
                  <w:color w:val="000000"/>
                  <w:sz w:val="18"/>
                  <w:szCs w:val="18"/>
                </w:rPr>
                <w:t>s</w:t>
              </w:r>
            </w:ins>
          </w:p>
        </w:tc>
        <w:tc>
          <w:tcPr>
            <w:tcW w:w="4236" w:type="dxa"/>
          </w:tcPr>
          <w:p w14:paraId="74EE9872" w14:textId="7AA7C3BD" w:rsidR="00713BF2" w:rsidRPr="008B0BE7" w:rsidRDefault="00713BF2" w:rsidP="00713BF2">
            <w:pPr>
              <w:rPr>
                <w:ins w:id="265" w:author="NEC_03_25_Hassan Al-Kanani" w:date="2022-03-25T16:27:00Z"/>
                <w:rFonts w:ascii="Arial" w:hAnsi="Arial" w:cs="Arial"/>
                <w:color w:val="000000"/>
                <w:sz w:val="18"/>
                <w:szCs w:val="18"/>
              </w:rPr>
            </w:pPr>
            <w:ins w:id="266" w:author="NEC_03_25_Hassan Al-Kanani" w:date="2022-03-25T16:43:00Z">
              <w:r>
                <w:rPr>
                  <w:rFonts w:ascii="Arial" w:hAnsi="Arial" w:cs="Arial"/>
                  <w:color w:val="000000"/>
                  <w:sz w:val="18"/>
                  <w:szCs w:val="18"/>
                </w:rPr>
                <w:t xml:space="preserve">Measurements including </w:t>
              </w:r>
              <w:r w:rsidRPr="00C57992">
                <w:rPr>
                  <w:rFonts w:ascii="Arial" w:hAnsi="Arial" w:cs="Arial"/>
                  <w:color w:val="000000"/>
                  <w:sz w:val="18"/>
                  <w:szCs w:val="18"/>
                </w:rPr>
                <w:t>RSRPs</w:t>
              </w:r>
              <w:r>
                <w:rPr>
                  <w:rFonts w:ascii="Arial" w:hAnsi="Arial" w:cs="Arial"/>
                  <w:color w:val="000000"/>
                  <w:sz w:val="18"/>
                  <w:szCs w:val="18"/>
                </w:rPr>
                <w:t>,</w:t>
              </w:r>
              <w:r w:rsidRPr="00C57992">
                <w:rPr>
                  <w:rFonts w:ascii="Arial" w:hAnsi="Arial" w:cs="Arial"/>
                  <w:color w:val="000000"/>
                  <w:sz w:val="18"/>
                  <w:szCs w:val="18"/>
                </w:rPr>
                <w:t xml:space="preserve"> RSRQs of UE measurement</w:t>
              </w:r>
              <w:r>
                <w:rPr>
                  <w:rFonts w:ascii="Arial" w:hAnsi="Arial" w:cs="Arial"/>
                  <w:color w:val="000000"/>
                  <w:sz w:val="18"/>
                  <w:szCs w:val="18"/>
                </w:rPr>
                <w:t xml:space="preserve"> reports</w:t>
              </w:r>
              <w:r>
                <w:rPr>
                  <w:rFonts w:ascii="Arial" w:hAnsi="Arial" w:cs="Arial"/>
                  <w:color w:val="000000"/>
                  <w:sz w:val="18"/>
                  <w:szCs w:val="18"/>
                </w:rPr>
                <w:t xml:space="preserve"> and </w:t>
              </w:r>
              <w:r w:rsidRPr="00C57992">
                <w:rPr>
                  <w:rFonts w:ascii="Arial" w:hAnsi="Arial" w:cs="Arial"/>
                  <w:color w:val="000000"/>
                  <w:sz w:val="18"/>
                  <w:szCs w:val="18"/>
                </w:rPr>
                <w:t>UE location information</w:t>
              </w:r>
              <w:r>
                <w:rPr>
                  <w:rFonts w:ascii="Arial" w:hAnsi="Arial" w:cs="Arial"/>
                  <w:color w:val="000000"/>
                  <w:sz w:val="18"/>
                  <w:szCs w:val="18"/>
                </w:rPr>
                <w:t xml:space="preserve">, </w:t>
              </w:r>
              <w:r w:rsidRPr="00C009C8">
                <w:rPr>
                  <w:rFonts w:ascii="Arial" w:hAnsi="Arial" w:cs="Arial"/>
                  <w:color w:val="000000"/>
                  <w:sz w:val="18"/>
                  <w:szCs w:val="18"/>
                </w:rPr>
                <w:t xml:space="preserve">TS32.422 [6] </w:t>
              </w:r>
              <w:r>
                <w:rPr>
                  <w:rFonts w:ascii="Arial" w:hAnsi="Arial" w:cs="Arial"/>
                  <w:color w:val="000000"/>
                  <w:sz w:val="18"/>
                  <w:szCs w:val="18"/>
                </w:rPr>
                <w:t>&amp;</w:t>
              </w:r>
              <w:r w:rsidRPr="00C009C8">
                <w:rPr>
                  <w:rFonts w:ascii="Arial" w:hAnsi="Arial" w:cs="Arial"/>
                  <w:color w:val="000000"/>
                  <w:sz w:val="18"/>
                  <w:szCs w:val="18"/>
                </w:rPr>
                <w:t xml:space="preserve"> TS 32.423 [7].</w:t>
              </w:r>
            </w:ins>
          </w:p>
        </w:tc>
      </w:tr>
      <w:tr w:rsidR="00713BF2" w:rsidRPr="00DE54AA" w14:paraId="13E20265" w14:textId="77777777" w:rsidTr="00713BF2">
        <w:trPr>
          <w:trHeight w:val="106"/>
          <w:ins w:id="267" w:author="NEC_03_25_Hassan Al-Kanani" w:date="2022-03-25T16:03:00Z"/>
        </w:trPr>
        <w:tc>
          <w:tcPr>
            <w:tcW w:w="1656" w:type="dxa"/>
            <w:shd w:val="clear" w:color="auto" w:fill="auto"/>
          </w:tcPr>
          <w:p w14:paraId="66BB83A6" w14:textId="07E95135" w:rsidR="00713BF2" w:rsidRPr="008B0BE7" w:rsidRDefault="00713BF2" w:rsidP="00713BF2">
            <w:pPr>
              <w:rPr>
                <w:ins w:id="268" w:author="NEC_03_25_Hassan Al-Kanani" w:date="2022-03-25T16:03:00Z"/>
                <w:rFonts w:ascii="Arial" w:hAnsi="Arial" w:cs="Arial"/>
                <w:sz w:val="18"/>
                <w:szCs w:val="18"/>
                <w:lang w:eastAsia="zh-CN"/>
              </w:rPr>
            </w:pPr>
            <w:ins w:id="269" w:author="NEC_03_25_Hassan Al-Kanani" w:date="2022-03-25T16:04:00Z">
              <w:r>
                <w:rPr>
                  <w:rFonts w:ascii="Arial" w:hAnsi="Arial" w:cs="Arial"/>
                  <w:sz w:val="18"/>
                  <w:szCs w:val="18"/>
                  <w:lang w:eastAsia="zh-CN"/>
                </w:rPr>
                <w:t xml:space="preserve">Network </w:t>
              </w:r>
            </w:ins>
            <w:ins w:id="270" w:author="NEC_03_25_Hassan Al-Kanani" w:date="2022-03-25T16:06:00Z">
              <w:r>
                <w:rPr>
                  <w:rFonts w:ascii="Arial" w:hAnsi="Arial" w:cs="Arial"/>
                  <w:sz w:val="18"/>
                  <w:szCs w:val="18"/>
                  <w:lang w:eastAsia="zh-CN"/>
                </w:rPr>
                <w:t>Data Analytics</w:t>
              </w:r>
            </w:ins>
          </w:p>
        </w:tc>
        <w:tc>
          <w:tcPr>
            <w:tcW w:w="3451" w:type="dxa"/>
            <w:shd w:val="clear" w:color="auto" w:fill="auto"/>
          </w:tcPr>
          <w:p w14:paraId="42B6697F" w14:textId="5605F9B5" w:rsidR="00713BF2" w:rsidRDefault="00713BF2" w:rsidP="00713BF2">
            <w:pPr>
              <w:rPr>
                <w:ins w:id="271" w:author="NEC_03_25_Hassan Al-Kanani" w:date="2022-03-25T16:03:00Z"/>
                <w:rFonts w:ascii="Arial" w:hAnsi="Arial" w:cs="Arial"/>
                <w:color w:val="000000"/>
                <w:sz w:val="18"/>
                <w:szCs w:val="18"/>
              </w:rPr>
            </w:pPr>
            <w:ins w:id="272" w:author="NEC_03_25_Hassan Al-Kanani" w:date="2022-03-25T16:05:00Z">
              <w:r>
                <w:rPr>
                  <w:rFonts w:ascii="Arial" w:hAnsi="Arial" w:cs="Arial"/>
                  <w:color w:val="000000"/>
                  <w:sz w:val="18"/>
                  <w:szCs w:val="18"/>
                </w:rPr>
                <w:t>A</w:t>
              </w:r>
              <w:r w:rsidRPr="001F4636">
                <w:rPr>
                  <w:rFonts w:ascii="Arial" w:hAnsi="Arial" w:cs="Arial"/>
                  <w:color w:val="000000"/>
                  <w:sz w:val="18"/>
                  <w:szCs w:val="18"/>
                </w:rPr>
                <w:t>nalysis result</w:t>
              </w:r>
            </w:ins>
            <w:ins w:id="273" w:author="NEC_03_25_Hassan Al-Kanani" w:date="2022-03-25T16:12:00Z">
              <w:r>
                <w:rPr>
                  <w:rFonts w:ascii="Arial" w:hAnsi="Arial" w:cs="Arial"/>
                  <w:color w:val="000000"/>
                  <w:sz w:val="18"/>
                  <w:szCs w:val="18"/>
                </w:rPr>
                <w:t>s</w:t>
              </w:r>
            </w:ins>
            <w:ins w:id="274" w:author="NEC_03_25_Hassan Al-Kanani" w:date="2022-03-25T16:05:00Z">
              <w:r w:rsidRPr="001F4636">
                <w:rPr>
                  <w:rFonts w:ascii="Arial" w:hAnsi="Arial" w:cs="Arial"/>
                  <w:color w:val="000000"/>
                  <w:sz w:val="18"/>
                  <w:szCs w:val="18"/>
                </w:rPr>
                <w:t xml:space="preserve"> from the </w:t>
              </w:r>
            </w:ins>
            <w:ins w:id="275" w:author="NEC_03_25_Hassan Al-Kanani" w:date="2022-03-25T16:12:00Z">
              <w:r>
                <w:rPr>
                  <w:rFonts w:ascii="Arial" w:hAnsi="Arial" w:cs="Arial"/>
                  <w:color w:val="000000"/>
                  <w:sz w:val="18"/>
                  <w:szCs w:val="18"/>
                </w:rPr>
                <w:t xml:space="preserve">control plane </w:t>
              </w:r>
            </w:ins>
            <w:ins w:id="276" w:author="NEC_03_25_Hassan Al-Kanani" w:date="2022-03-25T16:14:00Z">
              <w:r>
                <w:rPr>
                  <w:rFonts w:ascii="Arial" w:hAnsi="Arial" w:cs="Arial"/>
                  <w:color w:val="000000"/>
                  <w:sz w:val="18"/>
                  <w:szCs w:val="18"/>
                </w:rPr>
                <w:t>pr</w:t>
              </w:r>
            </w:ins>
            <w:ins w:id="277" w:author="NEC_03_25_Hassan Al-Kanani" w:date="2022-03-25T16:15:00Z">
              <w:r>
                <w:rPr>
                  <w:rFonts w:ascii="Arial" w:hAnsi="Arial" w:cs="Arial"/>
                  <w:color w:val="000000"/>
                  <w:sz w:val="18"/>
                  <w:szCs w:val="18"/>
                </w:rPr>
                <w:t xml:space="preserve">oduced by </w:t>
              </w:r>
            </w:ins>
            <w:ins w:id="278" w:author="NEC_03_25_Hassan Al-Kanani" w:date="2022-03-25T16:05:00Z">
              <w:r w:rsidRPr="001F4636">
                <w:rPr>
                  <w:rFonts w:ascii="Arial" w:hAnsi="Arial" w:cs="Arial"/>
                  <w:color w:val="000000"/>
                  <w:sz w:val="18"/>
                  <w:szCs w:val="18"/>
                </w:rPr>
                <w:t>NWDAF</w:t>
              </w:r>
            </w:ins>
          </w:p>
        </w:tc>
        <w:tc>
          <w:tcPr>
            <w:tcW w:w="4236" w:type="dxa"/>
          </w:tcPr>
          <w:p w14:paraId="6AFA0014" w14:textId="1004F781" w:rsidR="00713BF2" w:rsidRPr="008B0BE7" w:rsidRDefault="00713BF2" w:rsidP="00713BF2">
            <w:pPr>
              <w:rPr>
                <w:ins w:id="279" w:author="NEC_03_25_Hassan Al-Kanani" w:date="2022-03-25T16:03:00Z"/>
                <w:rFonts w:ascii="Arial" w:hAnsi="Arial" w:cs="Arial"/>
                <w:color w:val="000000"/>
                <w:sz w:val="18"/>
                <w:szCs w:val="18"/>
              </w:rPr>
            </w:pPr>
            <w:ins w:id="280" w:author="NEC_03_25_Hassan Al-Kanani" w:date="2022-03-25T16:13:00Z">
              <w:r>
                <w:rPr>
                  <w:rFonts w:ascii="Arial" w:hAnsi="Arial" w:cs="Arial"/>
                  <w:color w:val="000000"/>
                  <w:sz w:val="18"/>
                  <w:szCs w:val="18"/>
                  <w:lang w:val="en-GB"/>
                </w:rPr>
                <w:t>A</w:t>
              </w:r>
            </w:ins>
            <w:ins w:id="281" w:author="NEC_03_25_Hassan Al-Kanani" w:date="2022-03-25T16:08:00Z">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w:t>
              </w:r>
            </w:ins>
            <w:ins w:id="282" w:author="NEC_03_25_Hassan Al-Kanani" w:date="2022-03-25T16:13:00Z">
              <w:r>
                <w:rPr>
                  <w:rFonts w:ascii="Arial" w:hAnsi="Arial" w:cs="Arial"/>
                  <w:color w:val="000000"/>
                  <w:sz w:val="18"/>
                  <w:szCs w:val="18"/>
                  <w:lang w:val="en-GB"/>
                </w:rPr>
                <w:t xml:space="preserve">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w:t>
              </w:r>
            </w:ins>
            <w:ins w:id="283" w:author="NEC_03_25_Hassan Al-Kanani" w:date="2022-03-25T16:46:00Z">
              <w:r w:rsidR="00C63D86">
                <w:rPr>
                  <w:rFonts w:ascii="Arial" w:hAnsi="Arial" w:cs="Arial"/>
                  <w:color w:val="000000"/>
                  <w:sz w:val="18"/>
                  <w:szCs w:val="18"/>
                  <w:lang w:val="en-GB"/>
                </w:rPr>
                <w:t>including e.g.</w:t>
              </w:r>
            </w:ins>
            <w:ins w:id="284" w:author="NEC_03_25_Hassan Al-Kanani" w:date="2022-03-25T16:11:00Z">
              <w:r>
                <w:rPr>
                  <w:rFonts w:ascii="Arial" w:hAnsi="Arial" w:cs="Arial"/>
                  <w:color w:val="000000"/>
                  <w:sz w:val="18"/>
                  <w:szCs w:val="18"/>
                  <w:lang w:val="en-GB"/>
                </w:rPr>
                <w:t xml:space="preserve"> </w:t>
              </w:r>
            </w:ins>
            <w:ins w:id="285" w:author="NEC_03_25_Hassan Al-Kanani" w:date="2022-03-25T16:24:00Z">
              <w:r w:rsidRPr="00526840">
                <w:rPr>
                  <w:rFonts w:ascii="Arial" w:hAnsi="Arial" w:cs="Arial"/>
                  <w:color w:val="000000"/>
                  <w:sz w:val="18"/>
                  <w:szCs w:val="18"/>
                  <w:lang w:val="en-GB"/>
                </w:rPr>
                <w:t>Service Experience for a Network Slice</w:t>
              </w:r>
            </w:ins>
            <w:ins w:id="286" w:author="NEC_03_25_Hassan Al-Kanani" w:date="2022-03-25T16:45:00Z">
              <w:r w:rsidR="00C63D86">
                <w:rPr>
                  <w:rFonts w:ascii="Arial" w:hAnsi="Arial" w:cs="Arial"/>
                  <w:color w:val="000000"/>
                  <w:sz w:val="18"/>
                  <w:szCs w:val="18"/>
                  <w:lang w:val="en-GB"/>
                </w:rPr>
                <w:t xml:space="preserve"> </w:t>
              </w:r>
            </w:ins>
            <w:ins w:id="287" w:author="NEC_03_25_Hassan Al-Kanani" w:date="2022-03-25T16:46:00Z">
              <w:r w:rsidR="00C63D86">
                <w:rPr>
                  <w:rFonts w:ascii="Arial" w:hAnsi="Arial" w:cs="Arial"/>
                  <w:color w:val="000000"/>
                  <w:sz w:val="18"/>
                  <w:szCs w:val="18"/>
                  <w:lang w:val="en-GB"/>
                </w:rPr>
                <w:t>and observed</w:t>
              </w:r>
            </w:ins>
            <w:ins w:id="288" w:author="NEC_03_25_Hassan Al-Kanani" w:date="2022-03-25T16:08:00Z">
              <w:r w:rsidRPr="001F4636">
                <w:rPr>
                  <w:rFonts w:ascii="Arial" w:hAnsi="Arial" w:cs="Arial"/>
                  <w:color w:val="000000"/>
                  <w:sz w:val="18"/>
                  <w:szCs w:val="18"/>
                  <w:lang w:val="en-GB"/>
                </w:rPr>
                <w:t xml:space="preserve"> </w:t>
              </w:r>
            </w:ins>
            <w:ins w:id="289" w:author="NEC_03_25_Hassan Al-Kanani" w:date="2022-03-25T16:11:00Z">
              <w:r>
                <w:rPr>
                  <w:rFonts w:ascii="Arial" w:hAnsi="Arial" w:cs="Arial"/>
                  <w:color w:val="000000"/>
                  <w:sz w:val="18"/>
                  <w:szCs w:val="18"/>
                  <w:lang w:val="en-GB"/>
                </w:rPr>
                <w:t>s</w:t>
              </w:r>
            </w:ins>
            <w:ins w:id="290" w:author="NEC_03_25_Hassan Al-Kanani" w:date="2022-03-25T16:08:00Z">
              <w:r w:rsidRPr="001F4636">
                <w:rPr>
                  <w:rFonts w:ascii="Arial" w:hAnsi="Arial" w:cs="Arial"/>
                  <w:color w:val="000000"/>
                  <w:sz w:val="18"/>
                  <w:szCs w:val="18"/>
                  <w:lang w:val="en-GB"/>
                </w:rPr>
                <w:t xml:space="preserve">ervice </w:t>
              </w:r>
            </w:ins>
            <w:ins w:id="291" w:author="NEC_03_25_Hassan Al-Kanani" w:date="2022-03-25T16:11:00Z">
              <w:r>
                <w:rPr>
                  <w:rFonts w:ascii="Arial" w:hAnsi="Arial" w:cs="Arial"/>
                  <w:color w:val="000000"/>
                  <w:sz w:val="18"/>
                  <w:szCs w:val="18"/>
                  <w:lang w:val="en-GB"/>
                </w:rPr>
                <w:t>e</w:t>
              </w:r>
            </w:ins>
            <w:ins w:id="292" w:author="NEC_03_25_Hassan Al-Kanani" w:date="2022-03-25T16:08:00Z">
              <w:r w:rsidRPr="001F4636">
                <w:rPr>
                  <w:rFonts w:ascii="Arial" w:hAnsi="Arial" w:cs="Arial"/>
                  <w:color w:val="000000"/>
                  <w:sz w:val="18"/>
                  <w:szCs w:val="18"/>
                  <w:lang w:val="en-GB"/>
                </w:rPr>
                <w:t>xperience</w:t>
              </w:r>
            </w:ins>
            <w:ins w:id="293" w:author="NEC_03_25_Hassan Al-Kanani" w:date="2022-03-25T16:14:00Z">
              <w:r>
                <w:rPr>
                  <w:rFonts w:ascii="Arial" w:hAnsi="Arial" w:cs="Arial"/>
                  <w:color w:val="000000"/>
                  <w:sz w:val="18"/>
                  <w:szCs w:val="18"/>
                  <w:lang w:val="en-GB"/>
                </w:rPr>
                <w:t>,</w:t>
              </w:r>
            </w:ins>
            <w:ins w:id="294" w:author="NEC_03_25_Hassan Al-Kanani" w:date="2022-03-25T16:08:00Z">
              <w:r w:rsidRPr="001F4636">
                <w:rPr>
                  <w:rFonts w:ascii="Arial" w:hAnsi="Arial" w:cs="Arial"/>
                  <w:color w:val="000000"/>
                  <w:sz w:val="18"/>
                  <w:szCs w:val="18"/>
                  <w:lang w:val="en-GB"/>
                </w:rPr>
                <w:t xml:space="preserve"> </w:t>
              </w:r>
            </w:ins>
            <w:ins w:id="295" w:author="NEC_03_25_Hassan Al-Kanani" w:date="2022-03-25T16:24:00Z">
              <w:r>
                <w:rPr>
                  <w:rFonts w:ascii="Arial" w:hAnsi="Arial" w:cs="Arial"/>
                  <w:color w:val="000000"/>
                  <w:sz w:val="18"/>
                  <w:szCs w:val="18"/>
                  <w:lang w:val="en-GB"/>
                </w:rPr>
                <w:t xml:space="preserve">clause </w:t>
              </w:r>
            </w:ins>
            <w:ins w:id="296" w:author="NEC_03_25_Hassan Al-Kanani" w:date="2022-03-25T16:25:00Z">
              <w:r>
                <w:rPr>
                  <w:rFonts w:ascii="Arial" w:hAnsi="Arial" w:cs="Arial"/>
                  <w:color w:val="000000"/>
                  <w:sz w:val="18"/>
                  <w:szCs w:val="18"/>
                  <w:lang w:val="en-GB"/>
                </w:rPr>
                <w:t xml:space="preserve">6.4 in </w:t>
              </w:r>
            </w:ins>
            <w:ins w:id="297" w:author="NEC_03_25_Hassan Al-Kanani" w:date="2022-03-25T16:06:00Z">
              <w:r w:rsidRPr="001F4636">
                <w:rPr>
                  <w:rFonts w:ascii="Arial" w:hAnsi="Arial" w:cs="Arial" w:hint="eastAsia"/>
                  <w:color w:val="000000"/>
                  <w:sz w:val="18"/>
                  <w:szCs w:val="18"/>
                </w:rPr>
                <w:t>T</w:t>
              </w:r>
              <w:r w:rsidRPr="001F4636">
                <w:rPr>
                  <w:rFonts w:ascii="Arial" w:hAnsi="Arial" w:cs="Arial"/>
                  <w:color w:val="000000"/>
                  <w:sz w:val="18"/>
                  <w:szCs w:val="18"/>
                </w:rPr>
                <w:t>S23.288 [10]</w:t>
              </w:r>
            </w:ins>
            <w:ins w:id="298" w:author="NEC_03_25_Hassan Al-Kanani" w:date="2022-03-25T16:32:00Z">
              <w:r>
                <w:rPr>
                  <w:rFonts w:ascii="Arial" w:hAnsi="Arial" w:cs="Arial"/>
                  <w:color w:val="000000"/>
                  <w:sz w:val="18"/>
                  <w:szCs w:val="18"/>
                </w:rPr>
                <w:t>.</w:t>
              </w:r>
            </w:ins>
          </w:p>
        </w:tc>
      </w:tr>
      <w:tr w:rsidR="00AA188A" w:rsidRPr="00DE54AA" w14:paraId="61654FCF" w14:textId="77777777" w:rsidTr="00713BF2">
        <w:trPr>
          <w:trHeight w:val="106"/>
          <w:ins w:id="299" w:author="NEC_03_25_Hassan Al-Kanani" w:date="2022-03-25T18:18:00Z"/>
        </w:trPr>
        <w:tc>
          <w:tcPr>
            <w:tcW w:w="1656" w:type="dxa"/>
            <w:shd w:val="clear" w:color="auto" w:fill="auto"/>
          </w:tcPr>
          <w:p w14:paraId="4C062219" w14:textId="76CDC6F7" w:rsidR="00AA188A" w:rsidRDefault="00AA188A" w:rsidP="00AA188A">
            <w:pPr>
              <w:rPr>
                <w:ins w:id="300" w:author="NEC_03_25_Hassan Al-Kanani" w:date="2022-03-25T18:18:00Z"/>
                <w:rFonts w:ascii="Arial" w:hAnsi="Arial" w:cs="Arial"/>
                <w:sz w:val="18"/>
                <w:szCs w:val="18"/>
                <w:lang w:eastAsia="zh-CN"/>
              </w:rPr>
            </w:pPr>
            <w:ins w:id="301" w:author="NEC_03_25_Hassan Al-Kanani" w:date="2022-03-25T18:18:00Z">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ins>
          </w:p>
        </w:tc>
        <w:tc>
          <w:tcPr>
            <w:tcW w:w="3451" w:type="dxa"/>
            <w:shd w:val="clear" w:color="auto" w:fill="auto"/>
          </w:tcPr>
          <w:p w14:paraId="2256F1CD" w14:textId="5B7BBA2A" w:rsidR="00AA188A" w:rsidRDefault="00AA188A" w:rsidP="00AA188A">
            <w:pPr>
              <w:rPr>
                <w:ins w:id="302" w:author="NEC_03_25_Hassan Al-Kanani" w:date="2022-03-25T18:18:00Z"/>
                <w:rFonts w:ascii="Arial" w:hAnsi="Arial" w:cs="Arial"/>
                <w:color w:val="000000"/>
                <w:sz w:val="18"/>
                <w:szCs w:val="18"/>
              </w:rPr>
            </w:pPr>
            <w:ins w:id="303" w:author="NEC_03_25_Hassan Al-Kanani" w:date="2022-03-25T18:18:00Z">
              <w:r w:rsidRPr="00A86946">
                <w:rPr>
                  <w:rFonts w:ascii="Arial" w:hAnsi="Arial" w:cs="Arial"/>
                  <w:sz w:val="18"/>
                  <w:szCs w:val="18"/>
                  <w:lang w:eastAsia="zh-CN"/>
                </w:rPr>
                <w:t xml:space="preserve">MOIs of the cells, </w:t>
              </w:r>
            </w:ins>
            <w:ins w:id="304" w:author="NEC_03_25_Hassan Al-Kanani" w:date="2022-03-25T18:19:00Z">
              <w:r>
                <w:rPr>
                  <w:rFonts w:ascii="Arial" w:hAnsi="Arial" w:cs="Arial"/>
                  <w:sz w:val="18"/>
                  <w:szCs w:val="18"/>
                  <w:lang w:eastAsia="zh-CN"/>
                </w:rPr>
                <w:t>5GC NFs</w:t>
              </w:r>
            </w:ins>
            <w:ins w:id="305" w:author="NEC_03_25_Hassan Al-Kanani" w:date="2022-03-25T22:21:00Z">
              <w:r w:rsidR="00282707">
                <w:rPr>
                  <w:rFonts w:ascii="Arial" w:hAnsi="Arial" w:cs="Arial"/>
                  <w:sz w:val="18"/>
                  <w:szCs w:val="18"/>
                  <w:lang w:eastAsia="zh-CN"/>
                </w:rPr>
                <w:t>.</w:t>
              </w:r>
            </w:ins>
            <w:ins w:id="306" w:author="NEC_03_25_Hassan Al-Kanani" w:date="2022-03-25T21:58:00Z">
              <w:r w:rsidR="0011227B" w:rsidRPr="0011227B">
                <w:rPr>
                  <w:rFonts w:ascii="Arial" w:hAnsi="Arial" w:cs="Arial"/>
                  <w:sz w:val="18"/>
                  <w:szCs w:val="18"/>
                  <w:lang w:eastAsia="zh-CN"/>
                </w:rPr>
                <w:t xml:space="preserve"> </w:t>
              </w:r>
              <w:r w:rsidR="0011227B" w:rsidRPr="0011227B">
                <w:rPr>
                  <w:rFonts w:ascii="Arial" w:hAnsi="Arial" w:cs="Arial"/>
                  <w:sz w:val="18"/>
                  <w:szCs w:val="18"/>
                  <w:lang w:eastAsia="zh-CN"/>
                </w:rPr>
                <w:t xml:space="preserve">The NRMs containing the attributes affecting the </w:t>
              </w:r>
            </w:ins>
            <w:ins w:id="307" w:author="NEC_03_25_Hassan Al-Kanani" w:date="2022-03-25T21:59:00Z">
              <w:r w:rsidR="0011227B">
                <w:rPr>
                  <w:rFonts w:ascii="Arial" w:hAnsi="Arial" w:cs="Arial"/>
                  <w:sz w:val="18"/>
                  <w:szCs w:val="18"/>
                  <w:lang w:eastAsia="zh-CN"/>
                </w:rPr>
                <w:t>service experience</w:t>
              </w:r>
            </w:ins>
            <w:ins w:id="308" w:author="NEC_03_25_Hassan Al-Kanani" w:date="2022-03-25T22:17:00Z">
              <w:r w:rsidR="00A777CD">
                <w:rPr>
                  <w:rFonts w:ascii="Arial" w:hAnsi="Arial" w:cs="Arial"/>
                  <w:sz w:val="18"/>
                  <w:szCs w:val="18"/>
                  <w:lang w:eastAsia="zh-CN"/>
                </w:rPr>
                <w:t>.</w:t>
              </w:r>
            </w:ins>
          </w:p>
        </w:tc>
        <w:tc>
          <w:tcPr>
            <w:tcW w:w="4236" w:type="dxa"/>
          </w:tcPr>
          <w:p w14:paraId="7C86FB58" w14:textId="02B21BB0" w:rsidR="00AA188A" w:rsidRDefault="00A777CD" w:rsidP="00AA188A">
            <w:pPr>
              <w:rPr>
                <w:ins w:id="309" w:author="NEC_03_25_Hassan Al-Kanani" w:date="2022-03-25T18:18:00Z"/>
                <w:rFonts w:ascii="Arial" w:hAnsi="Arial" w:cs="Arial"/>
                <w:color w:val="000000"/>
                <w:sz w:val="18"/>
                <w:szCs w:val="18"/>
                <w:lang w:val="en-GB"/>
              </w:rPr>
            </w:pPr>
            <w:ins w:id="310" w:author="NEC_03_25_Hassan Al-Kanani" w:date="2022-03-25T22:16:00Z">
              <w:r>
                <w:rPr>
                  <w:rFonts w:ascii="Arial" w:hAnsi="Arial" w:cs="Arial"/>
                  <w:sz w:val="18"/>
                  <w:szCs w:val="18"/>
                  <w:lang w:eastAsia="zh-CN"/>
                </w:rPr>
                <w:t xml:space="preserve">Network slice and constituent slice subnets and NFs </w:t>
              </w:r>
            </w:ins>
            <w:ins w:id="311" w:author="NEC_03_25_Hassan Al-Kanani" w:date="2022-03-25T18:20:00Z">
              <w:r w:rsidR="00AA188A">
                <w:rPr>
                  <w:rFonts w:ascii="Arial" w:hAnsi="Arial" w:cs="Arial"/>
                  <w:sz w:val="18"/>
                  <w:szCs w:val="18"/>
                  <w:lang w:eastAsia="zh-CN"/>
                </w:rPr>
                <w:t xml:space="preserve">NRM information </w:t>
              </w:r>
            </w:ins>
            <w:ins w:id="312" w:author="NEC_03_25_Hassan Al-Kanani" w:date="2022-03-25T18:18:00Z">
              <w:r w:rsidR="00AA188A" w:rsidRPr="00A86946">
                <w:rPr>
                  <w:rFonts w:ascii="Arial" w:hAnsi="Arial" w:cs="Arial"/>
                  <w:sz w:val="18"/>
                  <w:szCs w:val="18"/>
                  <w:lang w:eastAsia="zh-CN"/>
                </w:rPr>
                <w:t>TS 28.541 [</w:t>
              </w:r>
              <w:r w:rsidR="00AA188A">
                <w:rPr>
                  <w:rFonts w:ascii="Arial" w:hAnsi="Arial" w:cs="Arial"/>
                  <w:sz w:val="18"/>
                  <w:szCs w:val="18"/>
                  <w:lang w:eastAsia="zh-CN"/>
                </w:rPr>
                <w:t>15</w:t>
              </w:r>
              <w:r w:rsidR="00AA188A" w:rsidRPr="00A86946">
                <w:rPr>
                  <w:rFonts w:ascii="Arial" w:hAnsi="Arial" w:cs="Arial"/>
                  <w:sz w:val="18"/>
                  <w:szCs w:val="18"/>
                  <w:lang w:eastAsia="zh-CN"/>
                </w:rPr>
                <w:t>]</w:t>
              </w:r>
            </w:ins>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313" w:name="_Toc95722959"/>
      <w:r w:rsidRPr="00C1629E">
        <w:t>8.4.</w:t>
      </w:r>
      <w:r>
        <w:t>2</w:t>
      </w:r>
      <w:r w:rsidRPr="00C1629E">
        <w:t>.1.3</w:t>
      </w:r>
      <w:r w:rsidRPr="00C1629E">
        <w:tab/>
      </w:r>
      <w:r>
        <w:t>Analytics output</w:t>
      </w:r>
      <w:bookmarkEnd w:id="313"/>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proofErr w:type="spellStart"/>
            <w:r w:rsidRPr="00BF7454">
              <w:rPr>
                <w:lang w:eastAsia="zh-CN"/>
              </w:rPr>
              <w:t>Service</w:t>
            </w:r>
            <w:r>
              <w:rPr>
                <w:lang w:eastAsia="zh-CN"/>
              </w:rPr>
              <w:t>E</w:t>
            </w:r>
            <w:r w:rsidRPr="00BF7454">
              <w:rPr>
                <w:lang w:eastAsia="zh-CN"/>
              </w:rPr>
              <w:t>xperience</w:t>
            </w:r>
            <w:r>
              <w:rPr>
                <w:lang w:eastAsia="zh-CN"/>
              </w:rPr>
              <w:t>Id</w:t>
            </w:r>
            <w:proofErr w:type="spellEnd"/>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729E0FDE"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4D39CA7"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7E7867D6" w14:textId="352D86D0"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proofErr w:type="spellStart"/>
            <w:r w:rsidRPr="00C1629E">
              <w:rPr>
                <w:lang w:eastAsia="zh-CN"/>
              </w:rPr>
              <w:t>ServiceExperienceIssueType</w:t>
            </w:r>
            <w:proofErr w:type="spellEnd"/>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689E6C05"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0A2E5B1"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51C669BC" w14:textId="24528408"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proofErr w:type="spellStart"/>
            <w:r w:rsidRPr="00C1629E">
              <w:rPr>
                <w:lang w:eastAsia="zh-CN"/>
              </w:rPr>
              <w:t>AffectedObjects</w:t>
            </w:r>
            <w:proofErr w:type="spellEnd"/>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 xml:space="preserve">object instances where the service experience is applicable, e.g., </w:t>
            </w:r>
            <w:proofErr w:type="spellStart"/>
            <w:r w:rsidRPr="00DE54AA">
              <w:rPr>
                <w:lang w:eastAsia="zh-CN"/>
              </w:rPr>
              <w:t>SubNetwork</w:t>
            </w:r>
            <w:proofErr w:type="spellEnd"/>
            <w:r w:rsidRPr="00DE54AA">
              <w:rPr>
                <w:lang w:eastAsia="zh-CN"/>
              </w:rPr>
              <w:t xml:space="preserve"> Instance, </w:t>
            </w:r>
            <w:proofErr w:type="spellStart"/>
            <w:r w:rsidRPr="00DE54AA">
              <w:rPr>
                <w:lang w:eastAsia="zh-CN"/>
              </w:rPr>
              <w:t>NetworkSlice</w:t>
            </w:r>
            <w:proofErr w:type="spellEnd"/>
            <w:r w:rsidRPr="00DE54AA">
              <w:rPr>
                <w:lang w:eastAsia="zh-CN"/>
              </w:rPr>
              <w:t xml:space="preserv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59154C18"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1150CB0"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362E1674" w14:textId="3F9478DB"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proofErr w:type="spellStart"/>
            <w:r w:rsidRPr="00C1629E">
              <w:rPr>
                <w:lang w:eastAsia="zh-CN"/>
              </w:rPr>
              <w:t>ServiceExperienceStatistics</w:t>
            </w:r>
            <w:proofErr w:type="spellEnd"/>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6E7C8D4D"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B45C7D2"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623C35DF" w14:textId="7F0F9F13"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proofErr w:type="spellStart"/>
            <w:r w:rsidRPr="00C1629E">
              <w:rPr>
                <w:lang w:eastAsia="zh-CN"/>
              </w:rPr>
              <w:t>ServiceExperiencePredictions</w:t>
            </w:r>
            <w:proofErr w:type="spellEnd"/>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10CCD031"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1C5BA4CB"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05B0534D" w14:textId="02CDD40B" w:rsidR="002E665F" w:rsidRPr="00DE54AA" w:rsidRDefault="002E665F" w:rsidP="002E665F">
            <w:pPr>
              <w:pStyle w:val="TAL"/>
              <w:rPr>
                <w:lang w:eastAsia="zh-CN"/>
              </w:rPr>
            </w:pPr>
            <w:proofErr w:type="spellStart"/>
            <w:r w:rsidRPr="00600E01">
              <w:rPr>
                <w:rFonts w:cs="Arial"/>
                <w:szCs w:val="18"/>
              </w:rPr>
              <w:t>isNullable</w:t>
            </w:r>
            <w:proofErr w:type="spellEnd"/>
            <w:r w:rsidRPr="00600E01">
              <w:rPr>
                <w:rFonts w:cs="Arial"/>
                <w:szCs w:val="18"/>
              </w:rPr>
              <w:t>: False</w:t>
            </w:r>
          </w:p>
        </w:tc>
      </w:tr>
    </w:tbl>
    <w:p w14:paraId="4BC27DC4" w14:textId="77C05154" w:rsidR="00825264" w:rsidRPr="00825264" w:rsidRDefault="00825264" w:rsidP="00825264">
      <w:pPr>
        <w:pStyle w:val="Heading4"/>
      </w:pPr>
      <w:bookmarkStart w:id="314" w:name="_Toc95722960"/>
      <w:r w:rsidRPr="00825264">
        <w:t>8.4.</w:t>
      </w:r>
      <w:r>
        <w:t>2</w:t>
      </w:r>
      <w:r w:rsidRPr="00825264">
        <w:t>.2</w:t>
      </w:r>
      <w:r w:rsidRPr="00825264">
        <w:tab/>
        <w:t>Network slice throughput analysis</w:t>
      </w:r>
      <w:bookmarkEnd w:id="314"/>
    </w:p>
    <w:p w14:paraId="7F5F9FF1" w14:textId="0EC02A09" w:rsidR="00825264" w:rsidRPr="00825264" w:rsidRDefault="00825264" w:rsidP="00825264">
      <w:pPr>
        <w:pStyle w:val="Heading5"/>
      </w:pPr>
      <w:bookmarkStart w:id="315" w:name="_Toc95722961"/>
      <w:r w:rsidRPr="00825264">
        <w:t>8.4.</w:t>
      </w:r>
      <w:r>
        <w:t>2</w:t>
      </w:r>
      <w:r w:rsidRPr="00825264">
        <w:t>.2.1</w:t>
      </w:r>
      <w:r w:rsidRPr="00825264">
        <w:tab/>
        <w:t>MDA type</w:t>
      </w:r>
      <w:bookmarkEnd w:id="315"/>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proofErr w:type="spellStart"/>
      <w:r w:rsidRPr="00361BEE">
        <w:rPr>
          <w:lang w:eastAsia="zh-CN"/>
        </w:rPr>
        <w:t>SLSAnalysis.NetworkSliceThroughputAnalysis</w:t>
      </w:r>
      <w:proofErr w:type="spellEnd"/>
    </w:p>
    <w:p w14:paraId="000E51BA" w14:textId="78D22227" w:rsidR="00825264" w:rsidRPr="00825264" w:rsidRDefault="00825264" w:rsidP="00825264">
      <w:pPr>
        <w:pStyle w:val="Heading5"/>
      </w:pPr>
      <w:bookmarkStart w:id="316" w:name="_Toc95722962"/>
      <w:r w:rsidRPr="00825264">
        <w:t>8.4.</w:t>
      </w:r>
      <w:r>
        <w:t>2</w:t>
      </w:r>
      <w:r w:rsidRPr="00825264">
        <w:t>.2.2</w:t>
      </w:r>
      <w:r w:rsidRPr="00825264">
        <w:tab/>
        <w:t>Enabling data</w:t>
      </w:r>
      <w:bookmarkEnd w:id="316"/>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713BF2">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713BF2">
        <w:trPr>
          <w:trHeight w:val="106"/>
        </w:trPr>
        <w:tc>
          <w:tcPr>
            <w:tcW w:w="1657" w:type="dxa"/>
            <w:vMerge w:val="restart"/>
            <w:shd w:val="clear" w:color="auto" w:fill="auto"/>
          </w:tcPr>
          <w:p w14:paraId="7A2E15BC" w14:textId="77777777" w:rsidR="00825264" w:rsidRPr="00F849F9" w:rsidRDefault="00825264" w:rsidP="002360F1">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77777777" w:rsidR="00825264" w:rsidRPr="00450CF4" w:rsidRDefault="00825264" w:rsidP="002360F1">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77777777" w:rsidR="00825264" w:rsidRPr="00CE2DFB" w:rsidRDefault="00825264" w:rsidP="002360F1">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713BF2">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713BF2">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r w:rsidR="00282707" w:rsidRPr="00CE2DFB" w14:paraId="17FA1C6C" w14:textId="77777777" w:rsidTr="00713BF2">
        <w:trPr>
          <w:trHeight w:val="106"/>
          <w:ins w:id="317" w:author="NEC_03_25_Hassan Al-Kanani" w:date="2022-03-25T22:18:00Z"/>
        </w:trPr>
        <w:tc>
          <w:tcPr>
            <w:tcW w:w="1657" w:type="dxa"/>
            <w:shd w:val="clear" w:color="auto" w:fill="auto"/>
          </w:tcPr>
          <w:p w14:paraId="7AC0C30C" w14:textId="3756405C" w:rsidR="00282707" w:rsidRPr="00450CF4" w:rsidRDefault="00282707" w:rsidP="00282707">
            <w:pPr>
              <w:rPr>
                <w:ins w:id="318" w:author="NEC_03_25_Hassan Al-Kanani" w:date="2022-03-25T22:18:00Z"/>
                <w:rFonts w:ascii="Arial" w:hAnsi="Arial" w:cs="Arial"/>
                <w:sz w:val="18"/>
                <w:szCs w:val="18"/>
                <w:lang w:eastAsia="zh-CN"/>
              </w:rPr>
            </w:pPr>
            <w:ins w:id="319" w:author="NEC_03_25_Hassan Al-Kanani" w:date="2022-03-25T22:19:00Z">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ins>
          </w:p>
        </w:tc>
        <w:tc>
          <w:tcPr>
            <w:tcW w:w="3313" w:type="dxa"/>
            <w:shd w:val="clear" w:color="auto" w:fill="auto"/>
          </w:tcPr>
          <w:p w14:paraId="5007B013" w14:textId="0023821E" w:rsidR="00282707" w:rsidRPr="005968B2" w:rsidRDefault="00282707" w:rsidP="00282707">
            <w:pPr>
              <w:rPr>
                <w:ins w:id="320" w:author="NEC_03_25_Hassan Al-Kanani" w:date="2022-03-25T22:18:00Z"/>
                <w:rFonts w:ascii="Arial" w:hAnsi="Arial" w:cs="Arial"/>
              </w:rPr>
            </w:pPr>
            <w:ins w:id="321" w:author="NEC_03_25_Hassan Al-Kanani" w:date="2022-03-25T22:19:00Z">
              <w:r w:rsidRPr="0011227B">
                <w:rPr>
                  <w:rFonts w:ascii="Arial" w:hAnsi="Arial" w:cs="Arial"/>
                  <w:sz w:val="18"/>
                  <w:szCs w:val="18"/>
                  <w:lang w:eastAsia="zh-CN"/>
                </w:rPr>
                <w:t xml:space="preserve">NRMs containing the attributes affecting the </w:t>
              </w:r>
              <w:r>
                <w:rPr>
                  <w:rFonts w:ascii="Arial" w:hAnsi="Arial" w:cs="Arial"/>
                  <w:sz w:val="18"/>
                  <w:szCs w:val="18"/>
                  <w:lang w:eastAsia="zh-CN"/>
                </w:rPr>
                <w:t>network slice throughput</w:t>
              </w:r>
              <w:r>
                <w:rPr>
                  <w:rFonts w:ascii="Arial" w:hAnsi="Arial" w:cs="Arial"/>
                  <w:sz w:val="18"/>
                  <w:szCs w:val="18"/>
                  <w:lang w:eastAsia="zh-CN"/>
                </w:rPr>
                <w:t>.</w:t>
              </w:r>
            </w:ins>
          </w:p>
        </w:tc>
        <w:tc>
          <w:tcPr>
            <w:tcW w:w="4373" w:type="dxa"/>
          </w:tcPr>
          <w:p w14:paraId="51FAA789" w14:textId="4713DCD7" w:rsidR="00282707" w:rsidRPr="00996685" w:rsidRDefault="00282707" w:rsidP="00282707">
            <w:pPr>
              <w:rPr>
                <w:ins w:id="322" w:author="NEC_03_25_Hassan Al-Kanani" w:date="2022-03-25T22:18:00Z"/>
                <w:rFonts w:ascii="Arial" w:hAnsi="Arial" w:cs="Arial"/>
                <w:color w:val="000000"/>
                <w:sz w:val="18"/>
                <w:szCs w:val="18"/>
              </w:rPr>
            </w:pPr>
            <w:ins w:id="323" w:author="NEC_03_25_Hassan Al-Kanani" w:date="2022-03-25T22:19:00Z">
              <w:r>
                <w:rPr>
                  <w:rFonts w:ascii="Arial" w:hAnsi="Arial" w:cs="Arial"/>
                  <w:sz w:val="18"/>
                  <w:szCs w:val="18"/>
                  <w:lang w:eastAsia="zh-CN"/>
                </w:rPr>
                <w:t xml:space="preserve">Network slice and constituent slice subnets and NFs 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ins>
          </w:p>
        </w:tc>
      </w:tr>
      <w:tr w:rsidR="00713BF2" w:rsidRPr="00CE2DFB" w14:paraId="0C3E289D" w14:textId="77777777" w:rsidTr="00713BF2">
        <w:trPr>
          <w:trHeight w:val="106"/>
          <w:ins w:id="324" w:author="NEC_03_25_Hassan Al-Kanani" w:date="2022-03-25T16:39:00Z"/>
        </w:trPr>
        <w:tc>
          <w:tcPr>
            <w:tcW w:w="1657" w:type="dxa"/>
            <w:shd w:val="clear" w:color="auto" w:fill="auto"/>
          </w:tcPr>
          <w:p w14:paraId="133C683A" w14:textId="681E57C3" w:rsidR="00713BF2" w:rsidRPr="00450CF4" w:rsidRDefault="00713BF2" w:rsidP="00713BF2">
            <w:pPr>
              <w:rPr>
                <w:ins w:id="325" w:author="NEC_03_25_Hassan Al-Kanani" w:date="2022-03-25T16:39:00Z"/>
                <w:rFonts w:ascii="Arial" w:hAnsi="Arial" w:cs="Arial"/>
                <w:sz w:val="18"/>
                <w:szCs w:val="18"/>
                <w:lang w:eastAsia="zh-CN"/>
              </w:rPr>
            </w:pPr>
            <w:ins w:id="326" w:author="NEC_03_25_Hassan Al-Kanani" w:date="2022-03-25T16:41:00Z">
              <w:r>
                <w:rPr>
                  <w:rFonts w:ascii="Arial" w:hAnsi="Arial" w:cs="Arial"/>
                  <w:sz w:val="18"/>
                  <w:szCs w:val="18"/>
                  <w:lang w:eastAsia="zh-CN"/>
                </w:rPr>
                <w:lastRenderedPageBreak/>
                <w:t>MDT data</w:t>
              </w:r>
            </w:ins>
          </w:p>
        </w:tc>
        <w:tc>
          <w:tcPr>
            <w:tcW w:w="3313" w:type="dxa"/>
            <w:shd w:val="clear" w:color="auto" w:fill="auto"/>
          </w:tcPr>
          <w:p w14:paraId="0F772E0C" w14:textId="6F19CAE6" w:rsidR="00713BF2" w:rsidRPr="005968B2" w:rsidRDefault="00713BF2" w:rsidP="00713BF2">
            <w:pPr>
              <w:rPr>
                <w:ins w:id="327" w:author="NEC_03_25_Hassan Al-Kanani" w:date="2022-03-25T16:39:00Z"/>
                <w:rFonts w:ascii="Arial" w:hAnsi="Arial" w:cs="Arial"/>
              </w:rPr>
            </w:pPr>
            <w:ins w:id="328" w:author="NEC_03_25_Hassan Al-Kanani" w:date="2022-03-25T16:41:00Z">
              <w:r>
                <w:rPr>
                  <w:rFonts w:ascii="Arial" w:hAnsi="Arial" w:cs="Arial"/>
                  <w:color w:val="000000"/>
                  <w:sz w:val="18"/>
                  <w:szCs w:val="18"/>
                </w:rPr>
                <w:t>UE measurements</w:t>
              </w:r>
            </w:ins>
          </w:p>
        </w:tc>
        <w:tc>
          <w:tcPr>
            <w:tcW w:w="4373" w:type="dxa"/>
          </w:tcPr>
          <w:p w14:paraId="6A2E45F1" w14:textId="1A56815A" w:rsidR="00713BF2" w:rsidRPr="00996685" w:rsidRDefault="00713BF2" w:rsidP="00713BF2">
            <w:pPr>
              <w:rPr>
                <w:ins w:id="329" w:author="NEC_03_25_Hassan Al-Kanani" w:date="2022-03-25T16:39:00Z"/>
                <w:rFonts w:ascii="Arial" w:hAnsi="Arial" w:cs="Arial"/>
                <w:color w:val="000000"/>
                <w:sz w:val="18"/>
                <w:szCs w:val="18"/>
              </w:rPr>
            </w:pPr>
            <w:ins w:id="330" w:author="NEC_03_25_Hassan Al-Kanani" w:date="2022-03-25T16:42:00Z">
              <w:r>
                <w:rPr>
                  <w:rFonts w:ascii="Arial" w:hAnsi="Arial" w:cs="Arial"/>
                  <w:color w:val="000000"/>
                  <w:sz w:val="18"/>
                  <w:szCs w:val="18"/>
                </w:rPr>
                <w:t>M</w:t>
              </w:r>
            </w:ins>
            <w:ins w:id="331" w:author="NEC_03_25_Hassan Al-Kanani" w:date="2022-03-25T16:41:00Z">
              <w:r>
                <w:rPr>
                  <w:rFonts w:ascii="Arial" w:hAnsi="Arial" w:cs="Arial"/>
                  <w:color w:val="000000"/>
                  <w:sz w:val="18"/>
                  <w:szCs w:val="18"/>
                </w:rPr>
                <w:t xml:space="preserve">easurements including </w:t>
              </w:r>
              <w:r w:rsidRPr="00C57992">
                <w:rPr>
                  <w:rFonts w:ascii="Arial" w:hAnsi="Arial" w:cs="Arial"/>
                  <w:color w:val="000000"/>
                  <w:sz w:val="18"/>
                  <w:szCs w:val="18"/>
                </w:rPr>
                <w:t>RSRPs</w:t>
              </w:r>
              <w:r>
                <w:rPr>
                  <w:rFonts w:ascii="Arial" w:hAnsi="Arial" w:cs="Arial"/>
                  <w:color w:val="000000"/>
                  <w:sz w:val="18"/>
                  <w:szCs w:val="18"/>
                </w:rPr>
                <w:t>,</w:t>
              </w:r>
              <w:r w:rsidRPr="00C57992">
                <w:rPr>
                  <w:rFonts w:ascii="Arial" w:hAnsi="Arial" w:cs="Arial"/>
                  <w:color w:val="000000"/>
                  <w:sz w:val="18"/>
                  <w:szCs w:val="18"/>
                </w:rPr>
                <w:t xml:space="preserve"> RSRQs of UE measurement</w:t>
              </w:r>
            </w:ins>
            <w:ins w:id="332" w:author="NEC_03_25_Hassan Al-Kanani" w:date="2022-03-25T16:43:00Z">
              <w:r>
                <w:rPr>
                  <w:rFonts w:ascii="Arial" w:hAnsi="Arial" w:cs="Arial"/>
                  <w:color w:val="000000"/>
                  <w:sz w:val="18"/>
                  <w:szCs w:val="18"/>
                </w:rPr>
                <w:t xml:space="preserve"> </w:t>
              </w:r>
            </w:ins>
            <w:ins w:id="333" w:author="NEC_03_25_Hassan Al-Kanani" w:date="2022-03-25T16:44:00Z">
              <w:r w:rsidR="00C63D86">
                <w:rPr>
                  <w:rFonts w:ascii="Arial" w:hAnsi="Arial" w:cs="Arial"/>
                  <w:color w:val="000000"/>
                  <w:sz w:val="18"/>
                  <w:szCs w:val="18"/>
                </w:rPr>
                <w:t>reports</w:t>
              </w:r>
            </w:ins>
            <w:ins w:id="334" w:author="NEC_03_25_Hassan Al-Kanani" w:date="2022-03-25T16:41:00Z">
              <w:r>
                <w:rPr>
                  <w:rFonts w:ascii="Arial" w:hAnsi="Arial" w:cs="Arial"/>
                  <w:color w:val="000000"/>
                  <w:sz w:val="18"/>
                  <w:szCs w:val="18"/>
                </w:rPr>
                <w:t xml:space="preserve"> and </w:t>
              </w:r>
              <w:r w:rsidRPr="00C57992">
                <w:rPr>
                  <w:rFonts w:ascii="Arial" w:hAnsi="Arial" w:cs="Arial"/>
                  <w:color w:val="000000"/>
                  <w:sz w:val="18"/>
                  <w:szCs w:val="18"/>
                </w:rPr>
                <w:t>UE location information</w:t>
              </w:r>
              <w:r>
                <w:rPr>
                  <w:rFonts w:ascii="Arial" w:hAnsi="Arial" w:cs="Arial"/>
                  <w:color w:val="000000"/>
                  <w:sz w:val="18"/>
                  <w:szCs w:val="18"/>
                </w:rPr>
                <w:t xml:space="preserve">, </w:t>
              </w:r>
              <w:r w:rsidRPr="00C009C8">
                <w:rPr>
                  <w:rFonts w:ascii="Arial" w:hAnsi="Arial" w:cs="Arial"/>
                  <w:color w:val="000000"/>
                  <w:sz w:val="18"/>
                  <w:szCs w:val="18"/>
                </w:rPr>
                <w:t xml:space="preserve">TS32.422 [6] </w:t>
              </w:r>
              <w:r>
                <w:rPr>
                  <w:rFonts w:ascii="Arial" w:hAnsi="Arial" w:cs="Arial"/>
                  <w:color w:val="000000"/>
                  <w:sz w:val="18"/>
                  <w:szCs w:val="18"/>
                </w:rPr>
                <w:t>&amp;</w:t>
              </w:r>
              <w:r w:rsidRPr="00C009C8">
                <w:rPr>
                  <w:rFonts w:ascii="Arial" w:hAnsi="Arial" w:cs="Arial"/>
                  <w:color w:val="000000"/>
                  <w:sz w:val="18"/>
                  <w:szCs w:val="18"/>
                </w:rPr>
                <w:t xml:space="preserve"> TS32.423 [7].</w:t>
              </w:r>
            </w:ins>
          </w:p>
        </w:tc>
      </w:tr>
      <w:tr w:rsidR="00713BF2" w:rsidRPr="00CE2DFB" w14:paraId="55032501" w14:textId="77777777" w:rsidTr="00713BF2">
        <w:trPr>
          <w:trHeight w:val="106"/>
          <w:ins w:id="335" w:author="NEC_03_25_Hassan Al-Kanani" w:date="2022-03-25T16:39:00Z"/>
        </w:trPr>
        <w:tc>
          <w:tcPr>
            <w:tcW w:w="1657" w:type="dxa"/>
            <w:shd w:val="clear" w:color="auto" w:fill="auto"/>
          </w:tcPr>
          <w:p w14:paraId="47A8BE64" w14:textId="004EB1DB" w:rsidR="00713BF2" w:rsidRPr="00450CF4" w:rsidRDefault="00713BF2" w:rsidP="00713BF2">
            <w:pPr>
              <w:rPr>
                <w:ins w:id="336" w:author="NEC_03_25_Hassan Al-Kanani" w:date="2022-03-25T16:39:00Z"/>
                <w:rFonts w:ascii="Arial" w:hAnsi="Arial" w:cs="Arial"/>
                <w:sz w:val="18"/>
                <w:szCs w:val="18"/>
                <w:lang w:eastAsia="zh-CN"/>
              </w:rPr>
            </w:pPr>
            <w:ins w:id="337" w:author="NEC_03_25_Hassan Al-Kanani" w:date="2022-03-25T16:41:00Z">
              <w:r>
                <w:rPr>
                  <w:rFonts w:ascii="Arial" w:hAnsi="Arial" w:cs="Arial"/>
                  <w:sz w:val="18"/>
                  <w:szCs w:val="18"/>
                  <w:lang w:eastAsia="zh-CN"/>
                </w:rPr>
                <w:t>Network Data Analytics</w:t>
              </w:r>
            </w:ins>
          </w:p>
        </w:tc>
        <w:tc>
          <w:tcPr>
            <w:tcW w:w="3313" w:type="dxa"/>
            <w:shd w:val="clear" w:color="auto" w:fill="auto"/>
          </w:tcPr>
          <w:p w14:paraId="2F9CD460" w14:textId="6609BF13" w:rsidR="00713BF2" w:rsidRPr="005968B2" w:rsidRDefault="00713BF2" w:rsidP="00713BF2">
            <w:pPr>
              <w:rPr>
                <w:ins w:id="338" w:author="NEC_03_25_Hassan Al-Kanani" w:date="2022-03-25T16:39:00Z"/>
                <w:rFonts w:ascii="Arial" w:hAnsi="Arial" w:cs="Arial"/>
              </w:rPr>
            </w:pPr>
            <w:ins w:id="339" w:author="NEC_03_25_Hassan Al-Kanani" w:date="2022-03-25T16:41:00Z">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ins>
          </w:p>
        </w:tc>
        <w:tc>
          <w:tcPr>
            <w:tcW w:w="4373" w:type="dxa"/>
          </w:tcPr>
          <w:p w14:paraId="2E8C3CBF" w14:textId="17254BB4" w:rsidR="00713BF2" w:rsidRPr="00996685" w:rsidRDefault="00713BF2" w:rsidP="00713BF2">
            <w:pPr>
              <w:rPr>
                <w:ins w:id="340" w:author="NEC_03_25_Hassan Al-Kanani" w:date="2022-03-25T16:39:00Z"/>
                <w:rFonts w:ascii="Arial" w:hAnsi="Arial" w:cs="Arial"/>
                <w:color w:val="000000"/>
                <w:sz w:val="18"/>
                <w:szCs w:val="18"/>
              </w:rPr>
            </w:pPr>
            <w:ins w:id="341" w:author="NEC_03_25_Hassan Al-Kanani" w:date="2022-03-25T16:41:00Z">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w:t>
              </w:r>
            </w:ins>
            <w:ins w:id="342" w:author="NEC_03_25_Hassan Al-Kanani" w:date="2022-03-25T18:09:00Z">
              <w:r w:rsidR="00801682">
                <w:rPr>
                  <w:rFonts w:ascii="Arial" w:hAnsi="Arial" w:cs="Arial"/>
                  <w:color w:val="000000"/>
                  <w:sz w:val="18"/>
                  <w:szCs w:val="18"/>
                  <w:lang w:val="en-GB"/>
                </w:rPr>
                <w:t xml:space="preserve">in </w:t>
              </w:r>
              <w:r w:rsidR="00801682" w:rsidRPr="001F4636">
                <w:rPr>
                  <w:rFonts w:ascii="Arial" w:hAnsi="Arial" w:cs="Arial" w:hint="eastAsia"/>
                  <w:color w:val="000000"/>
                  <w:sz w:val="18"/>
                  <w:szCs w:val="18"/>
                </w:rPr>
                <w:t>T</w:t>
              </w:r>
              <w:r w:rsidR="00801682" w:rsidRPr="001F4636">
                <w:rPr>
                  <w:rFonts w:ascii="Arial" w:hAnsi="Arial" w:cs="Arial"/>
                  <w:color w:val="000000"/>
                  <w:sz w:val="18"/>
                  <w:szCs w:val="18"/>
                </w:rPr>
                <w:t>S23.288 [10]</w:t>
              </w:r>
              <w:r w:rsidR="00801682">
                <w:rPr>
                  <w:rFonts w:ascii="Arial" w:hAnsi="Arial" w:cs="Arial"/>
                  <w:color w:val="000000"/>
                  <w:sz w:val="18"/>
                  <w:szCs w:val="18"/>
                </w:rPr>
                <w:t xml:space="preserve"> </w:t>
              </w:r>
            </w:ins>
            <w:ins w:id="343" w:author="NEC_03_25_Hassan Al-Kanani" w:date="2022-03-25T18:20:00Z">
              <w:r w:rsidR="00AA188A">
                <w:rPr>
                  <w:rFonts w:ascii="Arial" w:hAnsi="Arial" w:cs="Arial"/>
                  <w:color w:val="000000"/>
                  <w:sz w:val="18"/>
                  <w:szCs w:val="18"/>
                  <w:lang w:val="en-GB"/>
                </w:rPr>
                <w:t>including e.g.</w:t>
              </w:r>
            </w:ins>
            <w:ins w:id="344" w:author="NEC_03_25_Hassan Al-Kanani" w:date="2022-03-25T17:48:00Z">
              <w:r w:rsidR="003749D0">
                <w:rPr>
                  <w:rFonts w:ascii="Arial" w:hAnsi="Arial" w:cs="Arial"/>
                  <w:color w:val="000000"/>
                  <w:sz w:val="18"/>
                  <w:szCs w:val="18"/>
                  <w:lang w:val="en-GB"/>
                </w:rPr>
                <w:t xml:space="preserve"> </w:t>
              </w:r>
              <w:r w:rsidR="003749D0" w:rsidRPr="003749D0">
                <w:rPr>
                  <w:rFonts w:ascii="Arial" w:hAnsi="Arial" w:cs="Arial"/>
                  <w:color w:val="000000"/>
                  <w:sz w:val="18"/>
                  <w:szCs w:val="18"/>
                  <w:lang w:val="en-GB"/>
                </w:rPr>
                <w:t>Slice load level related network data analytics</w:t>
              </w:r>
            </w:ins>
            <w:ins w:id="345" w:author="NEC_03_25_Hassan Al-Kanani" w:date="2022-03-25T16:41:00Z">
              <w:r w:rsidRPr="001F4636">
                <w:rPr>
                  <w:rFonts w:ascii="Arial" w:hAnsi="Arial" w:cs="Arial"/>
                  <w:color w:val="000000"/>
                  <w:sz w:val="18"/>
                  <w:szCs w:val="18"/>
                  <w:lang w:val="en-GB"/>
                </w:rPr>
                <w:t xml:space="preserve"> </w:t>
              </w:r>
              <w:r>
                <w:rPr>
                  <w:rFonts w:ascii="Arial" w:hAnsi="Arial" w:cs="Arial"/>
                  <w:color w:val="000000"/>
                  <w:sz w:val="18"/>
                  <w:szCs w:val="18"/>
                  <w:lang w:val="en-GB"/>
                </w:rPr>
                <w:t>clause 6.</w:t>
              </w:r>
            </w:ins>
            <w:ins w:id="346" w:author="NEC_03_25_Hassan Al-Kanani" w:date="2022-03-25T17:48:00Z">
              <w:r w:rsidR="003749D0">
                <w:rPr>
                  <w:rFonts w:ascii="Arial" w:hAnsi="Arial" w:cs="Arial"/>
                  <w:color w:val="000000"/>
                  <w:sz w:val="18"/>
                  <w:szCs w:val="18"/>
                  <w:lang w:val="en-GB"/>
                </w:rPr>
                <w:t>3</w:t>
              </w:r>
            </w:ins>
            <w:ins w:id="347" w:author="NEC_03_25_Hassan Al-Kanani" w:date="2022-03-25T18:08:00Z">
              <w:r w:rsidR="00801682">
                <w:rPr>
                  <w:rFonts w:ascii="Arial" w:hAnsi="Arial" w:cs="Arial"/>
                  <w:color w:val="000000"/>
                  <w:sz w:val="18"/>
                  <w:szCs w:val="18"/>
                  <w:lang w:val="en-GB"/>
                </w:rPr>
                <w:t xml:space="preserve">, </w:t>
              </w:r>
            </w:ins>
            <w:ins w:id="348" w:author="NEC_03_25_Hassan Al-Kanani" w:date="2022-03-25T18:09:00Z">
              <w:r w:rsidR="00801682">
                <w:rPr>
                  <w:rFonts w:ascii="Arial" w:hAnsi="Arial" w:cs="Arial"/>
                  <w:color w:val="000000"/>
                  <w:sz w:val="18"/>
                  <w:szCs w:val="18"/>
                  <w:lang w:val="en-GB"/>
                </w:rPr>
                <w:t xml:space="preserve">and </w:t>
              </w:r>
            </w:ins>
            <w:ins w:id="349" w:author="NEC_03_25_Hassan Al-Kanani" w:date="2022-03-25T18:08:00Z">
              <w:r w:rsidR="00801682">
                <w:rPr>
                  <w:rFonts w:ascii="Arial" w:hAnsi="Arial" w:cs="Arial"/>
                  <w:color w:val="000000"/>
                  <w:sz w:val="18"/>
                  <w:szCs w:val="18"/>
                  <w:lang w:val="en-GB"/>
                </w:rPr>
                <w:t xml:space="preserve">the </w:t>
              </w:r>
              <w:r w:rsidR="00801682" w:rsidRPr="00801682">
                <w:rPr>
                  <w:rFonts w:ascii="Arial" w:hAnsi="Arial" w:cs="Arial"/>
                  <w:color w:val="000000"/>
                  <w:sz w:val="18"/>
                  <w:szCs w:val="18"/>
                  <w:lang w:val="en-GB"/>
                </w:rPr>
                <w:t>analytics for user plane performance (i.e. average/maximum traffic rate, average/maximum packet delay, average packet loss rate</w:t>
              </w:r>
            </w:ins>
            <w:ins w:id="350" w:author="NEC_03_25_Hassan Al-Kanani" w:date="2022-03-25T16:41:00Z">
              <w:r>
                <w:rPr>
                  <w:rFonts w:ascii="Arial" w:hAnsi="Arial" w:cs="Arial"/>
                  <w:color w:val="000000"/>
                  <w:sz w:val="18"/>
                  <w:szCs w:val="18"/>
                  <w:lang w:val="en-GB"/>
                </w:rPr>
                <w:t xml:space="preserve"> in </w:t>
              </w:r>
            </w:ins>
            <w:ins w:id="351" w:author="NEC_03_25_Hassan Al-Kanani" w:date="2022-03-25T18:10:00Z">
              <w:r w:rsidR="00801682">
                <w:rPr>
                  <w:rFonts w:ascii="Arial" w:hAnsi="Arial" w:cs="Arial"/>
                  <w:color w:val="000000"/>
                  <w:sz w:val="18"/>
                  <w:szCs w:val="18"/>
                  <w:lang w:val="en-GB"/>
                </w:rPr>
                <w:t>clause 6.14.</w:t>
              </w:r>
            </w:ins>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352" w:name="_Toc95722963"/>
      <w:r w:rsidRPr="00825264">
        <w:t>8.4.</w:t>
      </w:r>
      <w:r>
        <w:t>2</w:t>
      </w:r>
      <w:r w:rsidRPr="00825264">
        <w:t>.2.3</w:t>
      </w:r>
      <w:r w:rsidRPr="00825264">
        <w:tab/>
      </w:r>
      <w:r>
        <w:t>Analytics output</w:t>
      </w:r>
      <w:bookmarkEnd w:id="352"/>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proofErr w:type="spellStart"/>
            <w:r w:rsidRPr="00BE5D78">
              <w:rPr>
                <w:lang w:eastAsia="zh-CN"/>
              </w:rPr>
              <w:t>NetworkSliceThroughputIssueId</w:t>
            </w:r>
            <w:proofErr w:type="spellEnd"/>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7BFE310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1ACEA55"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69A23F13" w14:textId="41A6AFA5"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proofErr w:type="spellStart"/>
            <w:r w:rsidRPr="00BE5D78">
              <w:rPr>
                <w:lang w:eastAsia="zh-CN"/>
              </w:rPr>
              <w:t>NetworkSliceThroughputIssueType</w:t>
            </w:r>
            <w:proofErr w:type="spellEnd"/>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15C69000"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7D8EFA2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2F0B0B5" w14:textId="7120C107"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proofErr w:type="spellStart"/>
            <w:r w:rsidRPr="00BE5D78">
              <w:rPr>
                <w:lang w:eastAsia="zh-CN"/>
              </w:rPr>
              <w:t>NetworkSliceThroughputUserStatistics</w:t>
            </w:r>
            <w:proofErr w:type="spellEnd"/>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04B315BB"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55547D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1F048527" w14:textId="13B15FE4"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proofErr w:type="spellStart"/>
            <w:r w:rsidRPr="00BE5D78">
              <w:rPr>
                <w:lang w:eastAsia="zh-CN"/>
              </w:rPr>
              <w:t>NetworkSliceThroughputTimeStatistics</w:t>
            </w:r>
            <w:proofErr w:type="spellEnd"/>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2BCEBC0C"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510D16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71D60E" w14:textId="613D58D8"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proofErr w:type="spellStart"/>
            <w:r w:rsidRPr="00BE5D78">
              <w:rPr>
                <w:lang w:eastAsia="zh-CN"/>
              </w:rPr>
              <w:t>NetworkSliceThroughputUserPredictions</w:t>
            </w:r>
            <w:proofErr w:type="spellEnd"/>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F24434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D34F5B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68A6CF2" w14:textId="33C37D45"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proofErr w:type="spellStart"/>
            <w:r w:rsidRPr="00BE5D78">
              <w:rPr>
                <w:lang w:eastAsia="zh-CN"/>
              </w:rPr>
              <w:t>NetworkSliceThroughputTimePredictions</w:t>
            </w:r>
            <w:proofErr w:type="spellEnd"/>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9AE852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4736606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DADDF2" w14:textId="0C1D8E0A"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bl>
    <w:p w14:paraId="5BB35701" w14:textId="77777777" w:rsidR="00825264" w:rsidRDefault="00825264" w:rsidP="00825264"/>
    <w:p w14:paraId="0423A5FB" w14:textId="5011E717" w:rsidR="00685886" w:rsidRPr="00685886" w:rsidDel="00D62A25" w:rsidRDefault="00685886" w:rsidP="00685886">
      <w:pPr>
        <w:pStyle w:val="Heading4"/>
        <w:rPr>
          <w:del w:id="353" w:author="NEC_03_25_Hassan Al-Kanani" w:date="2022-03-25T15:07:00Z"/>
        </w:rPr>
      </w:pPr>
      <w:bookmarkStart w:id="354" w:name="_Toc95722964"/>
      <w:del w:id="355" w:author="NEC_03_25_Hassan Al-Kanani" w:date="2022-03-25T15:07:00Z">
        <w:r w:rsidRPr="00685886" w:rsidDel="00D62A25">
          <w:lastRenderedPageBreak/>
          <w:delText>8.4.</w:delText>
        </w:r>
        <w:r w:rsidDel="00D62A25">
          <w:delText>2</w:delText>
        </w:r>
        <w:r w:rsidRPr="00685886" w:rsidDel="00D62A25">
          <w:delText>.</w:delText>
        </w:r>
        <w:r w:rsidDel="00D62A25">
          <w:delText>3</w:delText>
        </w:r>
        <w:r w:rsidRPr="00685886" w:rsidDel="00D62A25">
          <w:tab/>
        </w:r>
        <w:r w:rsidDel="00D62A25">
          <w:delText>TBD</w:delText>
        </w:r>
        <w:bookmarkEnd w:id="354"/>
      </w:del>
    </w:p>
    <w:p w14:paraId="4E793CDA" w14:textId="19B3288B" w:rsidR="001B6935" w:rsidRPr="00685886" w:rsidRDefault="001B6935" w:rsidP="00685886">
      <w:pPr>
        <w:pStyle w:val="Heading4"/>
      </w:pPr>
      <w:bookmarkStart w:id="356" w:name="_Toc95722965"/>
      <w:r w:rsidRPr="00685886">
        <w:t>8.4.</w:t>
      </w:r>
      <w:r w:rsidR="00685886">
        <w:t>2</w:t>
      </w:r>
      <w:r w:rsidRPr="00685886">
        <w:t>.4</w:t>
      </w:r>
      <w:r w:rsidRPr="00685886">
        <w:tab/>
        <w:t>E2E latency analysis</w:t>
      </w:r>
      <w:bookmarkEnd w:id="356"/>
    </w:p>
    <w:p w14:paraId="1C2057C8" w14:textId="4A491D17" w:rsidR="001B6935" w:rsidRPr="00685886" w:rsidRDefault="001B6935" w:rsidP="00685886">
      <w:pPr>
        <w:pStyle w:val="Heading5"/>
      </w:pPr>
      <w:bookmarkStart w:id="357" w:name="_Toc95722966"/>
      <w:r w:rsidRPr="00685886">
        <w:t>8.4.</w:t>
      </w:r>
      <w:r w:rsidR="00685886">
        <w:t>2</w:t>
      </w:r>
      <w:r w:rsidRPr="00685886">
        <w:t>.4.1</w:t>
      </w:r>
      <w:r w:rsidRPr="00685886">
        <w:tab/>
        <w:t>MDA type</w:t>
      </w:r>
      <w:bookmarkEnd w:id="357"/>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358" w:name="_Hlk94602125"/>
      <w:bookmarkStart w:id="359" w:name="_Toc95722967"/>
      <w:r w:rsidRPr="00685886">
        <w:t>8.4.</w:t>
      </w:r>
      <w:r w:rsidR="00685886">
        <w:t>2</w:t>
      </w:r>
      <w:r w:rsidRPr="00685886">
        <w:t>.4.2</w:t>
      </w:r>
      <w:bookmarkEnd w:id="358"/>
      <w:r w:rsidRPr="00685886">
        <w:tab/>
        <w:t>Enabling data</w:t>
      </w:r>
      <w:bookmarkEnd w:id="359"/>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801682">
        <w:trPr>
          <w:trHeight w:val="320"/>
        </w:trPr>
        <w:tc>
          <w:tcPr>
            <w:tcW w:w="1656" w:type="dxa"/>
            <w:shd w:val="clear" w:color="auto" w:fill="9CC2E5"/>
            <w:vAlign w:val="center"/>
          </w:tcPr>
          <w:p w14:paraId="73DB1BEA" w14:textId="77777777" w:rsidR="001B6935" w:rsidRPr="00640AFF" w:rsidRDefault="001B6935" w:rsidP="00E519A5">
            <w:pPr>
              <w:pStyle w:val="TAH"/>
            </w:pPr>
            <w:r w:rsidRPr="00640AFF">
              <w:t>Data category</w:t>
            </w:r>
          </w:p>
        </w:tc>
        <w:tc>
          <w:tcPr>
            <w:tcW w:w="3455" w:type="dxa"/>
            <w:shd w:val="clear" w:color="auto" w:fill="9CC2E5"/>
            <w:vAlign w:val="center"/>
          </w:tcPr>
          <w:p w14:paraId="37CADB7E" w14:textId="77777777" w:rsidR="001B6935" w:rsidRPr="00640AFF" w:rsidRDefault="001B6935" w:rsidP="00E519A5">
            <w:pPr>
              <w:pStyle w:val="TAH"/>
            </w:pPr>
            <w:r w:rsidRPr="00640AFF">
              <w:t>Description</w:t>
            </w:r>
          </w:p>
        </w:tc>
        <w:tc>
          <w:tcPr>
            <w:tcW w:w="4232"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801682">
        <w:trPr>
          <w:trHeight w:val="106"/>
        </w:trPr>
        <w:tc>
          <w:tcPr>
            <w:tcW w:w="1656"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455"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232"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801682">
        <w:trPr>
          <w:trHeight w:val="106"/>
        </w:trPr>
        <w:tc>
          <w:tcPr>
            <w:tcW w:w="1656"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455"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232"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801682">
        <w:trPr>
          <w:trHeight w:val="106"/>
        </w:trPr>
        <w:tc>
          <w:tcPr>
            <w:tcW w:w="1656"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455"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232"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r w:rsidR="00801682" w:rsidRPr="00DE54AA" w14:paraId="3F2A4C02" w14:textId="77777777" w:rsidTr="00801682">
        <w:trPr>
          <w:trHeight w:val="106"/>
          <w:ins w:id="360" w:author="NEC_03_25_Hassan Al-Kanani" w:date="2022-03-25T18:11:00Z"/>
        </w:trPr>
        <w:tc>
          <w:tcPr>
            <w:tcW w:w="1656" w:type="dxa"/>
            <w:shd w:val="clear" w:color="auto" w:fill="auto"/>
          </w:tcPr>
          <w:p w14:paraId="07C4EC0A" w14:textId="405485F6" w:rsidR="00801682" w:rsidRPr="00C47776" w:rsidRDefault="00801682" w:rsidP="00801682">
            <w:pPr>
              <w:rPr>
                <w:ins w:id="361" w:author="NEC_03_25_Hassan Al-Kanani" w:date="2022-03-25T18:11:00Z"/>
                <w:rFonts w:ascii="Arial" w:hAnsi="Arial" w:cs="Arial"/>
                <w:sz w:val="18"/>
                <w:szCs w:val="18"/>
                <w:lang w:eastAsia="zh-CN"/>
              </w:rPr>
            </w:pPr>
            <w:ins w:id="362" w:author="NEC_03_25_Hassan Al-Kanani" w:date="2022-03-25T18:11:00Z">
              <w:r>
                <w:rPr>
                  <w:rFonts w:ascii="Arial" w:hAnsi="Arial" w:cs="Arial"/>
                  <w:sz w:val="18"/>
                  <w:szCs w:val="18"/>
                  <w:lang w:eastAsia="zh-CN"/>
                </w:rPr>
                <w:t>MDT data</w:t>
              </w:r>
            </w:ins>
          </w:p>
        </w:tc>
        <w:tc>
          <w:tcPr>
            <w:tcW w:w="3455" w:type="dxa"/>
            <w:shd w:val="clear" w:color="auto" w:fill="auto"/>
          </w:tcPr>
          <w:p w14:paraId="289FE2AC" w14:textId="05A402F7" w:rsidR="00801682" w:rsidRPr="00F806DC" w:rsidRDefault="00801682" w:rsidP="00801682">
            <w:pPr>
              <w:rPr>
                <w:ins w:id="363" w:author="NEC_03_25_Hassan Al-Kanani" w:date="2022-03-25T18:11:00Z"/>
                <w:rFonts w:ascii="Arial" w:hAnsi="Arial" w:cs="Arial"/>
                <w:sz w:val="18"/>
                <w:szCs w:val="18"/>
              </w:rPr>
            </w:pPr>
            <w:ins w:id="364" w:author="NEC_03_25_Hassan Al-Kanani" w:date="2022-03-25T18:11:00Z">
              <w:r>
                <w:rPr>
                  <w:rFonts w:ascii="Arial" w:hAnsi="Arial" w:cs="Arial"/>
                  <w:color w:val="000000"/>
                  <w:sz w:val="18"/>
                  <w:szCs w:val="18"/>
                </w:rPr>
                <w:t>UE measurements</w:t>
              </w:r>
            </w:ins>
          </w:p>
        </w:tc>
        <w:tc>
          <w:tcPr>
            <w:tcW w:w="4232" w:type="dxa"/>
          </w:tcPr>
          <w:p w14:paraId="18C7AC51" w14:textId="001273FC" w:rsidR="00801682" w:rsidRPr="004E2938" w:rsidRDefault="00801682" w:rsidP="00801682">
            <w:pPr>
              <w:rPr>
                <w:ins w:id="365" w:author="NEC_03_25_Hassan Al-Kanani" w:date="2022-03-25T18:11:00Z"/>
                <w:rFonts w:ascii="Arial" w:hAnsi="Arial" w:cs="Arial"/>
                <w:sz w:val="18"/>
                <w:szCs w:val="18"/>
              </w:rPr>
            </w:pPr>
            <w:ins w:id="366" w:author="NEC_03_25_Hassan Al-Kanani" w:date="2022-03-25T18:11:00Z">
              <w:r>
                <w:rPr>
                  <w:rFonts w:ascii="Arial" w:hAnsi="Arial" w:cs="Arial"/>
                  <w:color w:val="000000"/>
                  <w:sz w:val="18"/>
                  <w:szCs w:val="18"/>
                </w:rPr>
                <w:t xml:space="preserve">Measurements including </w:t>
              </w:r>
              <w:r w:rsidRPr="00C57992">
                <w:rPr>
                  <w:rFonts w:ascii="Arial" w:hAnsi="Arial" w:cs="Arial"/>
                  <w:color w:val="000000"/>
                  <w:sz w:val="18"/>
                  <w:szCs w:val="18"/>
                </w:rPr>
                <w:t>RSRPs</w:t>
              </w:r>
              <w:r>
                <w:rPr>
                  <w:rFonts w:ascii="Arial" w:hAnsi="Arial" w:cs="Arial"/>
                  <w:color w:val="000000"/>
                  <w:sz w:val="18"/>
                  <w:szCs w:val="18"/>
                </w:rPr>
                <w:t>,</w:t>
              </w:r>
              <w:r w:rsidRPr="00C57992">
                <w:rPr>
                  <w:rFonts w:ascii="Arial" w:hAnsi="Arial" w:cs="Arial"/>
                  <w:color w:val="000000"/>
                  <w:sz w:val="18"/>
                  <w:szCs w:val="18"/>
                </w:rPr>
                <w:t xml:space="preserve"> RSRQs of UE measurement</w:t>
              </w:r>
              <w:r>
                <w:rPr>
                  <w:rFonts w:ascii="Arial" w:hAnsi="Arial" w:cs="Arial"/>
                  <w:color w:val="000000"/>
                  <w:sz w:val="18"/>
                  <w:szCs w:val="18"/>
                </w:rPr>
                <w:t xml:space="preserve"> reports and </w:t>
              </w:r>
              <w:r w:rsidRPr="00C57992">
                <w:rPr>
                  <w:rFonts w:ascii="Arial" w:hAnsi="Arial" w:cs="Arial"/>
                  <w:color w:val="000000"/>
                  <w:sz w:val="18"/>
                  <w:szCs w:val="18"/>
                </w:rPr>
                <w:t>UE location information</w:t>
              </w:r>
              <w:r>
                <w:rPr>
                  <w:rFonts w:ascii="Arial" w:hAnsi="Arial" w:cs="Arial"/>
                  <w:color w:val="000000"/>
                  <w:sz w:val="18"/>
                  <w:szCs w:val="18"/>
                </w:rPr>
                <w:t xml:space="preserve">, </w:t>
              </w:r>
              <w:r w:rsidRPr="00C009C8">
                <w:rPr>
                  <w:rFonts w:ascii="Arial" w:hAnsi="Arial" w:cs="Arial"/>
                  <w:color w:val="000000"/>
                  <w:sz w:val="18"/>
                  <w:szCs w:val="18"/>
                </w:rPr>
                <w:t xml:space="preserve">TS32.422 [6] </w:t>
              </w:r>
              <w:r>
                <w:rPr>
                  <w:rFonts w:ascii="Arial" w:hAnsi="Arial" w:cs="Arial"/>
                  <w:color w:val="000000"/>
                  <w:sz w:val="18"/>
                  <w:szCs w:val="18"/>
                </w:rPr>
                <w:t>&amp;</w:t>
              </w:r>
              <w:r w:rsidRPr="00C009C8">
                <w:rPr>
                  <w:rFonts w:ascii="Arial" w:hAnsi="Arial" w:cs="Arial"/>
                  <w:color w:val="000000"/>
                  <w:sz w:val="18"/>
                  <w:szCs w:val="18"/>
                </w:rPr>
                <w:t xml:space="preserve"> TS32.423 [7].</w:t>
              </w:r>
            </w:ins>
          </w:p>
        </w:tc>
      </w:tr>
      <w:tr w:rsidR="00801682" w:rsidRPr="00DE54AA" w14:paraId="4FCF8857" w14:textId="77777777" w:rsidTr="00801682">
        <w:trPr>
          <w:trHeight w:val="106"/>
          <w:ins w:id="367" w:author="NEC_03_25_Hassan Al-Kanani" w:date="2022-03-25T18:11:00Z"/>
        </w:trPr>
        <w:tc>
          <w:tcPr>
            <w:tcW w:w="1656" w:type="dxa"/>
            <w:shd w:val="clear" w:color="auto" w:fill="auto"/>
          </w:tcPr>
          <w:p w14:paraId="54B2C57D" w14:textId="5EF82B24" w:rsidR="00801682" w:rsidRPr="00C47776" w:rsidRDefault="00801682" w:rsidP="00801682">
            <w:pPr>
              <w:rPr>
                <w:ins w:id="368" w:author="NEC_03_25_Hassan Al-Kanani" w:date="2022-03-25T18:11:00Z"/>
                <w:rFonts w:ascii="Arial" w:hAnsi="Arial" w:cs="Arial"/>
                <w:sz w:val="18"/>
                <w:szCs w:val="18"/>
                <w:lang w:eastAsia="zh-CN"/>
              </w:rPr>
            </w:pPr>
            <w:ins w:id="369" w:author="NEC_03_25_Hassan Al-Kanani" w:date="2022-03-25T18:11:00Z">
              <w:r>
                <w:rPr>
                  <w:rFonts w:ascii="Arial" w:hAnsi="Arial" w:cs="Arial"/>
                  <w:sz w:val="18"/>
                  <w:szCs w:val="18"/>
                  <w:lang w:eastAsia="zh-CN"/>
                </w:rPr>
                <w:t>Network Data Analytics</w:t>
              </w:r>
            </w:ins>
          </w:p>
        </w:tc>
        <w:tc>
          <w:tcPr>
            <w:tcW w:w="3455" w:type="dxa"/>
            <w:shd w:val="clear" w:color="auto" w:fill="auto"/>
          </w:tcPr>
          <w:p w14:paraId="694F214D" w14:textId="719BDE71" w:rsidR="00801682" w:rsidRPr="00F806DC" w:rsidRDefault="00801682" w:rsidP="00801682">
            <w:pPr>
              <w:rPr>
                <w:ins w:id="370" w:author="NEC_03_25_Hassan Al-Kanani" w:date="2022-03-25T18:11:00Z"/>
                <w:rFonts w:ascii="Arial" w:hAnsi="Arial" w:cs="Arial"/>
                <w:sz w:val="18"/>
                <w:szCs w:val="18"/>
              </w:rPr>
            </w:pPr>
            <w:ins w:id="371" w:author="NEC_03_25_Hassan Al-Kanani" w:date="2022-03-25T18:11:00Z">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ins>
          </w:p>
        </w:tc>
        <w:tc>
          <w:tcPr>
            <w:tcW w:w="4232" w:type="dxa"/>
          </w:tcPr>
          <w:p w14:paraId="1BBD7F76" w14:textId="1B939C25" w:rsidR="00801682" w:rsidRPr="004E2938" w:rsidRDefault="00801682" w:rsidP="00801682">
            <w:pPr>
              <w:rPr>
                <w:ins w:id="372" w:author="NEC_03_25_Hassan Al-Kanani" w:date="2022-03-25T18:11:00Z"/>
                <w:rFonts w:ascii="Arial" w:hAnsi="Arial" w:cs="Arial"/>
                <w:sz w:val="18"/>
                <w:szCs w:val="18"/>
              </w:rPr>
            </w:pPr>
            <w:ins w:id="373" w:author="NEC_03_25_Hassan Al-Kanani" w:date="2022-03-25T18:11:00Z">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ins>
            <w:ins w:id="374" w:author="NEC_03_25_Hassan Al-Kanani" w:date="2022-03-25T18:12:00Z">
              <w:r>
                <w:rPr>
                  <w:rFonts w:ascii="Arial" w:hAnsi="Arial" w:cs="Arial"/>
                  <w:color w:val="000000"/>
                  <w:sz w:val="18"/>
                  <w:szCs w:val="18"/>
                  <w:lang w:val="en-GB"/>
                </w:rPr>
                <w:t>including e.g.</w:t>
              </w:r>
            </w:ins>
            <w:ins w:id="375" w:author="NEC_03_25_Hassan Al-Kanani" w:date="2022-03-25T18:11:00Z">
              <w:r>
                <w:rPr>
                  <w:rFonts w:ascii="Arial" w:hAnsi="Arial" w:cs="Arial"/>
                  <w:color w:val="000000"/>
                  <w:sz w:val="18"/>
                  <w:szCs w:val="18"/>
                  <w:lang w:val="en-GB"/>
                </w:rPr>
                <w:t xml:space="preserve">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 average/maximum traffic rate, average/maximum packet delay, average packet loss rate</w:t>
              </w:r>
              <w:r>
                <w:rPr>
                  <w:rFonts w:ascii="Arial" w:hAnsi="Arial" w:cs="Arial"/>
                  <w:color w:val="000000"/>
                  <w:sz w:val="18"/>
                  <w:szCs w:val="18"/>
                  <w:lang w:val="en-GB"/>
                </w:rPr>
                <w:t xml:space="preserve"> in clause 6.14.</w:t>
              </w:r>
            </w:ins>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376" w:name="_Toc95722968"/>
      <w:r w:rsidRPr="00685886">
        <w:t>8.4.</w:t>
      </w:r>
      <w:r w:rsidR="0000635E">
        <w:t>2</w:t>
      </w:r>
      <w:r w:rsidRPr="00685886">
        <w:t>.4.3</w:t>
      </w:r>
      <w:r w:rsidRPr="00685886">
        <w:tab/>
        <w:t>Analytics output</w:t>
      </w:r>
      <w:bookmarkEnd w:id="376"/>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377" w:name="OLE_LINK60"/>
      <w:r w:rsidRPr="00B868BD">
        <w:rPr>
          <w:rFonts w:ascii="Arial" w:hAnsi="Arial"/>
          <w:b/>
        </w:rPr>
        <w:lastRenderedPageBreak/>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4B6DAE04"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49B9B821"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3DC6FDD0" w14:textId="74D99A4F" w:rsidR="00483F65" w:rsidRDefault="00483F65" w:rsidP="00483F65">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2E841D3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D60F144"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19CDB372" w14:textId="2B1478F9"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proofErr w:type="spellStart"/>
            <w:r>
              <w:rPr>
                <w:rFonts w:cs="Arial"/>
                <w:szCs w:val="18"/>
              </w:rPr>
              <w:t>AffectedO</w:t>
            </w:r>
            <w:r w:rsidRPr="00DB77EB">
              <w:rPr>
                <w:rFonts w:cs="Arial"/>
                <w:szCs w:val="18"/>
              </w:rPr>
              <w:t>bjects</w:t>
            </w:r>
            <w:proofErr w:type="spellEnd"/>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132F521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96C6D9C"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4F9F97B1" w14:textId="6FB5B0D1"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bookmarkEnd w:id="377"/>
    </w:tbl>
    <w:p w14:paraId="65318DCF" w14:textId="724FE8C0" w:rsidR="001049CE" w:rsidRDefault="001049CE" w:rsidP="001049CE"/>
    <w:p w14:paraId="44E53277" w14:textId="3C27BC58" w:rsidR="00077AEF" w:rsidRPr="00077AEF" w:rsidRDefault="00077AEF" w:rsidP="00077AEF">
      <w:pPr>
        <w:pStyle w:val="Heading4"/>
      </w:pPr>
      <w:bookmarkStart w:id="378" w:name="_Toc95722969"/>
      <w:r w:rsidRPr="00077AEF">
        <w:t>8.4.</w:t>
      </w:r>
      <w:r>
        <w:t>2</w:t>
      </w:r>
      <w:r w:rsidRPr="00077AEF">
        <w:t>.5</w:t>
      </w:r>
      <w:r w:rsidRPr="00077AEF">
        <w:tab/>
        <w:t>Network slice load analysis</w:t>
      </w:r>
      <w:bookmarkEnd w:id="378"/>
    </w:p>
    <w:p w14:paraId="27CDCF2E" w14:textId="41DBED48" w:rsidR="00077AEF" w:rsidRPr="00077AEF" w:rsidRDefault="00077AEF" w:rsidP="00077AEF">
      <w:pPr>
        <w:pStyle w:val="Heading5"/>
      </w:pPr>
      <w:bookmarkStart w:id="379" w:name="_Toc95722970"/>
      <w:r w:rsidRPr="00077AEF">
        <w:t>8.4.</w:t>
      </w:r>
      <w:r>
        <w:t>2</w:t>
      </w:r>
      <w:r w:rsidRPr="00077AEF">
        <w:t>.5.1</w:t>
      </w:r>
      <w:r w:rsidRPr="00077AEF">
        <w:tab/>
        <w:t>MDA type</w:t>
      </w:r>
      <w:bookmarkEnd w:id="379"/>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w:t>
      </w:r>
      <w:proofErr w:type="spellStart"/>
      <w:r w:rsidRPr="00696788">
        <w:rPr>
          <w:lang w:eastAsia="zh-CN"/>
        </w:rPr>
        <w:t>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roofErr w:type="spellEnd"/>
      <w:r w:rsidRPr="00696788">
        <w:rPr>
          <w:lang w:eastAsia="zh-CN"/>
        </w:rPr>
        <w:t>.</w:t>
      </w:r>
    </w:p>
    <w:p w14:paraId="01D5AC71" w14:textId="5197A17C" w:rsidR="00077AEF" w:rsidRPr="00077AEF" w:rsidRDefault="00077AEF" w:rsidP="00077AEF">
      <w:pPr>
        <w:pStyle w:val="Heading5"/>
      </w:pPr>
      <w:bookmarkStart w:id="380" w:name="_Toc95722971"/>
      <w:r w:rsidRPr="00077AEF">
        <w:t>8.4.</w:t>
      </w:r>
      <w:r>
        <w:t>2</w:t>
      </w:r>
      <w:r w:rsidRPr="00077AEF">
        <w:t>.5.2</w:t>
      </w:r>
      <w:r w:rsidRPr="00077AEF">
        <w:tab/>
        <w:t>Enabling data</w:t>
      </w:r>
      <w:bookmarkEnd w:id="380"/>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02756E">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02756E">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02756E">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02756E">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 xml:space="preserve">Number of PDU sessions(Mean)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r w:rsidR="0002756E" w:rsidRPr="00E8395F" w14:paraId="3AC8FB9B" w14:textId="77777777" w:rsidTr="0002756E">
        <w:trPr>
          <w:trHeight w:val="106"/>
          <w:ins w:id="381" w:author="NEC_03_25_Hassan Al-Kanani" w:date="2022-03-25T20:24:00Z"/>
        </w:trPr>
        <w:tc>
          <w:tcPr>
            <w:tcW w:w="1656" w:type="dxa"/>
            <w:shd w:val="clear" w:color="auto" w:fill="auto"/>
          </w:tcPr>
          <w:p w14:paraId="62493B8F" w14:textId="7AB9947D" w:rsidR="0002756E" w:rsidRPr="00E8395F" w:rsidRDefault="0002756E" w:rsidP="0002756E">
            <w:pPr>
              <w:rPr>
                <w:ins w:id="382" w:author="NEC_03_25_Hassan Al-Kanani" w:date="2022-03-25T20:24:00Z"/>
                <w:rFonts w:ascii="Arial" w:hAnsi="Arial" w:cs="Arial"/>
                <w:sz w:val="18"/>
                <w:szCs w:val="18"/>
                <w:lang w:eastAsia="zh-CN"/>
              </w:rPr>
            </w:pPr>
            <w:ins w:id="383" w:author="NEC_03_25_Hassan Al-Kanani" w:date="2022-03-25T20:25:00Z">
              <w:r>
                <w:rPr>
                  <w:rFonts w:ascii="Arial" w:hAnsi="Arial" w:cs="Arial"/>
                  <w:sz w:val="18"/>
                  <w:szCs w:val="18"/>
                  <w:lang w:eastAsia="zh-CN"/>
                </w:rPr>
                <w:t>Network Data Analytics</w:t>
              </w:r>
            </w:ins>
          </w:p>
        </w:tc>
        <w:tc>
          <w:tcPr>
            <w:tcW w:w="3581" w:type="dxa"/>
            <w:shd w:val="clear" w:color="auto" w:fill="auto"/>
          </w:tcPr>
          <w:p w14:paraId="2E7EBC2F" w14:textId="3C827559" w:rsidR="0002756E" w:rsidRPr="00E519A5" w:rsidRDefault="0002756E" w:rsidP="0002756E">
            <w:pPr>
              <w:rPr>
                <w:ins w:id="384" w:author="NEC_03_25_Hassan Al-Kanani" w:date="2022-03-25T20:24:00Z"/>
                <w:rFonts w:ascii="Arial" w:hAnsi="Arial" w:cs="Arial"/>
                <w:color w:val="000000"/>
                <w:sz w:val="18"/>
                <w:szCs w:val="18"/>
              </w:rPr>
            </w:pPr>
            <w:ins w:id="385" w:author="NEC_03_25_Hassan Al-Kanani" w:date="2022-03-25T20:25:00Z">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ins>
          </w:p>
        </w:tc>
        <w:tc>
          <w:tcPr>
            <w:tcW w:w="4106" w:type="dxa"/>
          </w:tcPr>
          <w:p w14:paraId="4F062BBE" w14:textId="73DCAD92" w:rsidR="0002756E" w:rsidRPr="00E519A5" w:rsidRDefault="0002756E" w:rsidP="0002756E">
            <w:pPr>
              <w:rPr>
                <w:ins w:id="386" w:author="NEC_03_25_Hassan Al-Kanani" w:date="2022-03-25T20:24:00Z"/>
                <w:rFonts w:ascii="Arial" w:hAnsi="Arial" w:cs="Arial"/>
                <w:color w:val="000000"/>
                <w:sz w:val="18"/>
                <w:szCs w:val="18"/>
              </w:rPr>
            </w:pPr>
            <w:ins w:id="387" w:author="NEC_03_25_Hassan Al-Kanani" w:date="2022-03-25T20:25:00Z">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 average/maximum traffic rate, average/maximum packet delay, average packet loss rate</w:t>
              </w:r>
              <w:r>
                <w:rPr>
                  <w:rFonts w:ascii="Arial" w:hAnsi="Arial" w:cs="Arial"/>
                  <w:color w:val="000000"/>
                  <w:sz w:val="18"/>
                  <w:szCs w:val="18"/>
                  <w:lang w:val="en-GB"/>
                </w:rPr>
                <w:t xml:space="preserve"> in clause 6.14.</w:t>
              </w:r>
            </w:ins>
          </w:p>
        </w:tc>
      </w:tr>
      <w:tr w:rsidR="00540C5A" w:rsidRPr="00E8395F" w14:paraId="06397D37" w14:textId="77777777" w:rsidTr="0002756E">
        <w:trPr>
          <w:trHeight w:val="106"/>
          <w:ins w:id="388" w:author="NEC_03_25_Hassan Al-Kanani" w:date="2022-03-25T20:26:00Z"/>
        </w:trPr>
        <w:tc>
          <w:tcPr>
            <w:tcW w:w="1656" w:type="dxa"/>
            <w:shd w:val="clear" w:color="auto" w:fill="auto"/>
          </w:tcPr>
          <w:p w14:paraId="590F64D7" w14:textId="61C71BD5" w:rsidR="00540C5A" w:rsidRDefault="00540C5A" w:rsidP="00540C5A">
            <w:pPr>
              <w:rPr>
                <w:ins w:id="389" w:author="NEC_03_25_Hassan Al-Kanani" w:date="2022-03-25T20:26:00Z"/>
                <w:rFonts w:ascii="Arial" w:hAnsi="Arial" w:cs="Arial"/>
                <w:sz w:val="18"/>
                <w:szCs w:val="18"/>
                <w:lang w:eastAsia="zh-CN"/>
              </w:rPr>
            </w:pPr>
            <w:ins w:id="390" w:author="NEC_03_25_Hassan Al-Kanani" w:date="2022-03-25T20:26:00Z">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ins>
          </w:p>
        </w:tc>
        <w:tc>
          <w:tcPr>
            <w:tcW w:w="3581" w:type="dxa"/>
            <w:shd w:val="clear" w:color="auto" w:fill="auto"/>
          </w:tcPr>
          <w:p w14:paraId="3E9C6A84" w14:textId="341C6C5F" w:rsidR="00540C5A" w:rsidRDefault="00540C5A" w:rsidP="00540C5A">
            <w:pPr>
              <w:rPr>
                <w:ins w:id="391" w:author="NEC_03_25_Hassan Al-Kanani" w:date="2022-03-25T20:26:00Z"/>
                <w:rFonts w:ascii="Arial" w:hAnsi="Arial" w:cs="Arial"/>
                <w:color w:val="000000"/>
                <w:sz w:val="18"/>
                <w:szCs w:val="18"/>
              </w:rPr>
            </w:pPr>
            <w:ins w:id="392" w:author="NEC_03_25_Hassan Al-Kanani" w:date="2022-03-25T20:26:00Z">
              <w:r w:rsidRPr="00A86946">
                <w:rPr>
                  <w:rFonts w:ascii="Arial" w:hAnsi="Arial" w:cs="Arial"/>
                  <w:sz w:val="18"/>
                  <w:szCs w:val="18"/>
                  <w:lang w:eastAsia="zh-CN"/>
                </w:rPr>
                <w:t xml:space="preserve">MOIs of the cells, </w:t>
              </w:r>
            </w:ins>
            <w:ins w:id="393" w:author="NEC_03_25_Hassan Al-Kanani" w:date="2022-03-25T20:48:00Z">
              <w:r w:rsidR="00CE7D8C">
                <w:rPr>
                  <w:rFonts w:ascii="Arial" w:hAnsi="Arial" w:cs="Arial"/>
                  <w:sz w:val="18"/>
                  <w:szCs w:val="18"/>
                  <w:lang w:eastAsia="zh-CN"/>
                </w:rPr>
                <w:t xml:space="preserve">NW slice/NW slice subnet, </w:t>
              </w:r>
            </w:ins>
            <w:ins w:id="394" w:author="NEC_03_25_Hassan Al-Kanani" w:date="2022-03-25T20:26:00Z">
              <w:r>
                <w:rPr>
                  <w:rFonts w:ascii="Arial" w:hAnsi="Arial" w:cs="Arial"/>
                  <w:sz w:val="18"/>
                  <w:szCs w:val="18"/>
                  <w:lang w:eastAsia="zh-CN"/>
                </w:rPr>
                <w:t>5GC NFs</w:t>
              </w:r>
            </w:ins>
          </w:p>
        </w:tc>
        <w:tc>
          <w:tcPr>
            <w:tcW w:w="4106" w:type="dxa"/>
          </w:tcPr>
          <w:p w14:paraId="11AF1EB3" w14:textId="0B2CFF40" w:rsidR="00540C5A" w:rsidRDefault="00540C5A" w:rsidP="00540C5A">
            <w:pPr>
              <w:rPr>
                <w:ins w:id="395" w:author="NEC_03_25_Hassan Al-Kanani" w:date="2022-03-25T20:26:00Z"/>
                <w:rFonts w:ascii="Arial" w:hAnsi="Arial" w:cs="Arial"/>
                <w:color w:val="000000"/>
                <w:sz w:val="18"/>
                <w:szCs w:val="18"/>
                <w:lang w:val="en-GB"/>
              </w:rPr>
            </w:pPr>
            <w:ins w:id="396" w:author="NEC_03_25_Hassan Al-Kanani" w:date="2022-03-25T20:26:00Z">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ins>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397" w:name="_Toc95722972"/>
      <w:r w:rsidRPr="00077AEF">
        <w:t>8.4.</w:t>
      </w:r>
      <w:r>
        <w:t>2</w:t>
      </w:r>
      <w:r w:rsidRPr="00077AEF">
        <w:t>.5.3</w:t>
      </w:r>
      <w:r w:rsidRPr="00077AEF">
        <w:tab/>
        <w:t>Analytics output</w:t>
      </w:r>
      <w:bookmarkEnd w:id="397"/>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lastRenderedPageBreak/>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roofErr w:type="spellEnd"/>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F653AEF"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6992E4E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2B967569" w14:textId="436431FB" w:rsidR="00077AEF" w:rsidRDefault="00077AEF" w:rsidP="00077AEF">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roofErr w:type="spellEnd"/>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C08C1FE"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707363D"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57EDA8C" w14:textId="6AB8C3DC"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roofErr w:type="spellEnd"/>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4EEC48B"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06F71105"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22C8C0B0" w14:textId="4F549E7E"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roofErr w:type="spellEnd"/>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5C3F3066"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F30915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846935B" w14:textId="0543CF95"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isNullable</w:t>
            </w:r>
            <w:proofErr w:type="spellEnd"/>
            <w:r w:rsidRPr="009603D0">
              <w:rPr>
                <w:rFonts w:ascii="Arial" w:hAnsi="Arial" w:cs="Arial"/>
                <w:sz w:val="18"/>
                <w:szCs w:val="18"/>
                <w:lang w:eastAsia="zh-CN"/>
              </w:rPr>
              <w:t>: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proofErr w:type="spellStart"/>
            <w:r>
              <w:t>AffectedObjects</w:t>
            </w:r>
            <w:proofErr w:type="spellEnd"/>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5D918422"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3287077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72ACED6E" w14:textId="0135FE0E" w:rsidR="00077AEF" w:rsidRPr="009603D0"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roofErr w:type="spellEnd"/>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DF7A38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2048D187"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0900B6C0" w14:textId="249AE21D"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bl>
    <w:p w14:paraId="7AE090B8" w14:textId="354D5F12" w:rsidR="00077AEF" w:rsidRDefault="00077AEF" w:rsidP="00077AEF">
      <w:pPr>
        <w:keepNext/>
        <w:keepLines/>
        <w:spacing w:before="60"/>
        <w:ind w:left="704"/>
        <w:jc w:val="center"/>
        <w:rPr>
          <w:rFonts w:ascii="Arial" w:hAnsi="Arial"/>
          <w:b/>
        </w:rPr>
      </w:pPr>
    </w:p>
    <w:p w14:paraId="53D30A67" w14:textId="11C3899B" w:rsidR="00BD7563" w:rsidDel="00D62A25" w:rsidRDefault="00BD7563" w:rsidP="00BD7563">
      <w:pPr>
        <w:pStyle w:val="Heading3"/>
        <w:rPr>
          <w:del w:id="398" w:author="NEC_03_25_Hassan Al-Kanani" w:date="2022-03-25T15:07:00Z"/>
        </w:rPr>
      </w:pPr>
      <w:bookmarkStart w:id="399" w:name="_Toc95722973"/>
      <w:del w:id="400" w:author="NEC_03_25_Hassan Al-Kanani" w:date="2022-03-25T15:07:00Z">
        <w:r w:rsidDel="00D62A25">
          <w:delText>8</w:delText>
        </w:r>
        <w:r w:rsidRPr="004D3578" w:rsidDel="00D62A25">
          <w:delText>.</w:delText>
        </w:r>
        <w:r w:rsidDel="00D62A25">
          <w:delText>4.3</w:delText>
        </w:r>
        <w:r w:rsidRPr="004D3578" w:rsidDel="00D62A25">
          <w:tab/>
        </w:r>
        <w:r w:rsidR="002B42AA" w:rsidDel="00D62A25">
          <w:delText>TBD</w:delText>
        </w:r>
        <w:bookmarkEnd w:id="399"/>
      </w:del>
    </w:p>
    <w:p w14:paraId="3E7077F9" w14:textId="02BF5390" w:rsidR="00BD7563" w:rsidRDefault="00BD7563" w:rsidP="00BD7563">
      <w:pPr>
        <w:pStyle w:val="Heading3"/>
      </w:pPr>
      <w:bookmarkStart w:id="401" w:name="_Toc95722974"/>
      <w:r>
        <w:t>8</w:t>
      </w:r>
      <w:r w:rsidRPr="004D3578">
        <w:t>.</w:t>
      </w:r>
      <w:r>
        <w:t>4.</w:t>
      </w:r>
      <w:r w:rsidR="002B42AA">
        <w:t>4</w:t>
      </w:r>
      <w:r w:rsidRPr="004D3578">
        <w:tab/>
      </w:r>
      <w:r>
        <w:t>MDA assisted energy saving</w:t>
      </w:r>
      <w:bookmarkEnd w:id="401"/>
    </w:p>
    <w:p w14:paraId="7BB76B36" w14:textId="3850ED40" w:rsidR="00BD7563" w:rsidRPr="00CE6392" w:rsidRDefault="00BD7563" w:rsidP="00BD7563">
      <w:pPr>
        <w:pStyle w:val="Heading4"/>
      </w:pPr>
      <w:bookmarkStart w:id="402" w:name="_Toc95722975"/>
      <w:r>
        <w:t>8</w:t>
      </w:r>
      <w:r w:rsidRPr="004D3578">
        <w:t>.</w:t>
      </w:r>
      <w:r>
        <w:t>4.</w:t>
      </w:r>
      <w:r w:rsidR="002B42AA">
        <w:t>4</w:t>
      </w:r>
      <w:r>
        <w:t>.1</w:t>
      </w:r>
      <w:r w:rsidRPr="004D3578">
        <w:tab/>
      </w:r>
      <w:r>
        <w:t>MDA type</w:t>
      </w:r>
      <w:bookmarkEnd w:id="402"/>
    </w:p>
    <w:p w14:paraId="4698FC10" w14:textId="77777777" w:rsidR="00BD7563" w:rsidRDefault="00BD7563" w:rsidP="00BD7563">
      <w:pPr>
        <w:rPr>
          <w:lang w:eastAsia="zh-CN"/>
        </w:rPr>
      </w:pPr>
      <w:r>
        <w:t xml:space="preserve">The MDA type for energy saving analysis is: </w:t>
      </w:r>
      <w:proofErr w:type="spellStart"/>
      <w:r w:rsidRPr="002C5104">
        <w:rPr>
          <w:lang w:eastAsia="zh-CN"/>
        </w:rPr>
        <w:t>MDAAssistedEnergySaving.</w:t>
      </w:r>
      <w:r>
        <w:t>EnergySavingAnalysis</w:t>
      </w:r>
      <w:proofErr w:type="spellEnd"/>
      <w:r>
        <w:t>.</w:t>
      </w:r>
    </w:p>
    <w:p w14:paraId="760ADEFB" w14:textId="3AD0ECF9" w:rsidR="00BD7563" w:rsidRPr="00CE6392" w:rsidRDefault="00BD7563" w:rsidP="00BD7563">
      <w:pPr>
        <w:pStyle w:val="Heading4"/>
      </w:pPr>
      <w:bookmarkStart w:id="403" w:name="_Toc95722976"/>
      <w:r>
        <w:t>8</w:t>
      </w:r>
      <w:r w:rsidRPr="004D3578">
        <w:t>.</w:t>
      </w:r>
      <w:r>
        <w:t>4.</w:t>
      </w:r>
      <w:r w:rsidR="002B42AA">
        <w:t>4</w:t>
      </w:r>
      <w:r>
        <w:t>.2</w:t>
      </w:r>
      <w:r w:rsidRPr="004D3578">
        <w:tab/>
      </w:r>
      <w:r>
        <w:t>Enabling data</w:t>
      </w:r>
      <w:bookmarkEnd w:id="403"/>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proofErr w:type="spellStart"/>
            <w:r w:rsidRPr="00743A83">
              <w:rPr>
                <w:rFonts w:ascii="Arial" w:hAnsi="Arial" w:cs="Arial"/>
                <w:sz w:val="18"/>
                <w:szCs w:val="18"/>
                <w:lang w:eastAsia="zh-CN"/>
              </w:rPr>
              <w:t>QoE</w:t>
            </w:r>
            <w:proofErr w:type="spellEnd"/>
            <w:r w:rsidRPr="00743A83">
              <w:rPr>
                <w:rFonts w:ascii="Arial" w:hAnsi="Arial" w:cs="Arial"/>
                <w:sz w:val="18"/>
                <w:szCs w:val="18"/>
                <w:lang w:eastAsia="zh-CN"/>
              </w:rPr>
              <w:t xml:space="preserve"> Data</w:t>
            </w:r>
          </w:p>
        </w:tc>
        <w:tc>
          <w:tcPr>
            <w:tcW w:w="4684" w:type="dxa"/>
            <w:shd w:val="clear" w:color="auto" w:fill="auto"/>
          </w:tcPr>
          <w:p w14:paraId="3AEB9E58" w14:textId="77777777"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404" w:name="_Toc95722977"/>
      <w:r>
        <w:t>8</w:t>
      </w:r>
      <w:r w:rsidRPr="004D3578">
        <w:t>.</w:t>
      </w:r>
      <w:r>
        <w:t>4.</w:t>
      </w:r>
      <w:r w:rsidR="002B42AA">
        <w:t>4</w:t>
      </w:r>
      <w:r>
        <w:t>.3</w:t>
      </w:r>
      <w:r w:rsidRPr="004D3578">
        <w:tab/>
      </w:r>
      <w:r>
        <w:t>Analytics output</w:t>
      </w:r>
      <w:bookmarkEnd w:id="404"/>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proofErr w:type="spellStart"/>
            <w:r>
              <w:rPr>
                <w:lang w:eastAsia="zh-CN"/>
              </w:rPr>
              <w:t>EnergyEfficiency</w:t>
            </w:r>
            <w:r>
              <w:rPr>
                <w:rFonts w:eastAsia="DengXian" w:hint="eastAsia"/>
                <w:lang w:eastAsia="zh-CN"/>
              </w:rPr>
              <w:t>P</w:t>
            </w:r>
            <w:r>
              <w:rPr>
                <w:rFonts w:eastAsia="DengXian"/>
                <w:lang w:eastAsia="zh-CN"/>
              </w:rPr>
              <w:t>roblematicObject</w:t>
            </w:r>
            <w:proofErr w:type="spellEnd"/>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proofErr w:type="spellStart"/>
            <w:r>
              <w:rPr>
                <w:rFonts w:cs="Arial"/>
                <w:szCs w:val="18"/>
              </w:rPr>
              <w:t>isOrdered</w:t>
            </w:r>
            <w:proofErr w:type="spellEnd"/>
            <w:r>
              <w:rPr>
                <w:rFonts w:cs="Arial"/>
                <w:szCs w:val="18"/>
              </w:rPr>
              <w:t>: N/A</w:t>
            </w:r>
          </w:p>
          <w:p w14:paraId="0305E52F" w14:textId="77777777" w:rsidR="00BD7563" w:rsidRDefault="00BD7563" w:rsidP="002360F1">
            <w:pPr>
              <w:pStyle w:val="TAL"/>
              <w:rPr>
                <w:rFonts w:cs="Arial"/>
                <w:szCs w:val="18"/>
              </w:rPr>
            </w:pPr>
            <w:proofErr w:type="spellStart"/>
            <w:r>
              <w:rPr>
                <w:rFonts w:cs="Arial"/>
                <w:szCs w:val="18"/>
              </w:rPr>
              <w:t>isUnique</w:t>
            </w:r>
            <w:proofErr w:type="spellEnd"/>
            <w:r>
              <w:rPr>
                <w:rFonts w:cs="Arial"/>
                <w:szCs w:val="18"/>
              </w:rPr>
              <w:t>: N/A</w:t>
            </w:r>
          </w:p>
          <w:p w14:paraId="1435ED9B" w14:textId="77777777" w:rsidR="00BD7563" w:rsidRDefault="00BD7563" w:rsidP="002360F1">
            <w:pPr>
              <w:pStyle w:val="TAL"/>
              <w:rPr>
                <w:rFonts w:cs="Arial"/>
                <w:szCs w:val="18"/>
              </w:rPr>
            </w:pPr>
            <w:proofErr w:type="spellStart"/>
            <w:r>
              <w:rPr>
                <w:rFonts w:cs="Arial"/>
                <w:szCs w:val="18"/>
              </w:rPr>
              <w:t>defaultValue</w:t>
            </w:r>
            <w:proofErr w:type="spellEnd"/>
            <w:r>
              <w:rPr>
                <w:rFonts w:cs="Arial"/>
                <w:szCs w:val="18"/>
              </w:rPr>
              <w:t>: None</w:t>
            </w:r>
          </w:p>
          <w:p w14:paraId="73E90942" w14:textId="77777777" w:rsidR="00BD7563" w:rsidRDefault="00BD7563" w:rsidP="002360F1">
            <w:pPr>
              <w:pStyle w:val="TAL"/>
              <w:rPr>
                <w:rFonts w:cs="Arial"/>
                <w:szCs w:val="18"/>
              </w:rPr>
            </w:pPr>
            <w:proofErr w:type="spellStart"/>
            <w:r>
              <w:rPr>
                <w:rFonts w:cs="Arial"/>
                <w:szCs w:val="18"/>
              </w:rPr>
              <w:t>isNullable</w:t>
            </w:r>
            <w:proofErr w:type="spellEnd"/>
            <w:r>
              <w:rPr>
                <w:rFonts w:cs="Arial"/>
                <w:szCs w:val="18"/>
              </w:rPr>
              <w:t>: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proofErr w:type="spellStart"/>
            <w:r>
              <w:rPr>
                <w:lang w:eastAsia="zh-CN"/>
              </w:rPr>
              <w:t>EnergyEfficiencyProblemType</w:t>
            </w:r>
            <w:proofErr w:type="spellEnd"/>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 xml:space="preserve">The allowed value is one of the enumerated values: </w:t>
            </w:r>
            <w:proofErr w:type="spellStart"/>
            <w:r>
              <w:rPr>
                <w:lang w:eastAsia="zh-CN"/>
              </w:rPr>
              <w:t>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proofErr w:type="spellEnd"/>
            <w:r>
              <w:rPr>
                <w:lang w:eastAsia="zh-CN"/>
              </w:rPr>
              <w:t xml:space="preserve">, </w:t>
            </w:r>
            <w:proofErr w:type="spellStart"/>
            <w:r>
              <w:rPr>
                <w:lang w:eastAsia="zh-CN"/>
              </w:rPr>
              <w:t>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proofErr w:type="spellEnd"/>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proofErr w:type="spellStart"/>
            <w:r>
              <w:rPr>
                <w:rFonts w:cs="Arial"/>
                <w:szCs w:val="18"/>
              </w:rPr>
              <w:t>isOrdered</w:t>
            </w:r>
            <w:proofErr w:type="spellEnd"/>
            <w:r>
              <w:rPr>
                <w:rFonts w:cs="Arial"/>
                <w:szCs w:val="18"/>
              </w:rPr>
              <w:t>: N/A</w:t>
            </w:r>
          </w:p>
          <w:p w14:paraId="0DEE5908" w14:textId="77777777" w:rsidR="00BD7563" w:rsidRDefault="00BD7563" w:rsidP="002360F1">
            <w:pPr>
              <w:pStyle w:val="TAL"/>
              <w:rPr>
                <w:rFonts w:cs="Arial"/>
                <w:szCs w:val="18"/>
              </w:rPr>
            </w:pPr>
            <w:proofErr w:type="spellStart"/>
            <w:r>
              <w:rPr>
                <w:rFonts w:cs="Arial"/>
                <w:szCs w:val="18"/>
              </w:rPr>
              <w:t>isUnique</w:t>
            </w:r>
            <w:proofErr w:type="spellEnd"/>
            <w:r>
              <w:rPr>
                <w:rFonts w:cs="Arial"/>
                <w:szCs w:val="18"/>
              </w:rPr>
              <w:t>: N/A</w:t>
            </w:r>
          </w:p>
          <w:p w14:paraId="0BDA3AB6" w14:textId="77777777" w:rsidR="00BD7563" w:rsidRDefault="00BD7563" w:rsidP="002360F1">
            <w:pPr>
              <w:pStyle w:val="TAL"/>
              <w:rPr>
                <w:rFonts w:cs="Arial"/>
                <w:szCs w:val="18"/>
              </w:rPr>
            </w:pPr>
            <w:proofErr w:type="spellStart"/>
            <w:r>
              <w:rPr>
                <w:rFonts w:cs="Arial"/>
                <w:szCs w:val="18"/>
              </w:rPr>
              <w:t>defaultValue</w:t>
            </w:r>
            <w:proofErr w:type="spellEnd"/>
            <w:r>
              <w:rPr>
                <w:rFonts w:cs="Arial"/>
                <w:szCs w:val="18"/>
              </w:rPr>
              <w:t>: None</w:t>
            </w:r>
          </w:p>
          <w:p w14:paraId="4E0B1170" w14:textId="77777777" w:rsidR="00BD7563" w:rsidRPr="00DE54AA" w:rsidRDefault="00BD7563" w:rsidP="002360F1">
            <w:pPr>
              <w:pStyle w:val="TAL"/>
              <w:rPr>
                <w:lang w:eastAsia="zh-CN"/>
              </w:rPr>
            </w:pPr>
            <w:proofErr w:type="spellStart"/>
            <w:r>
              <w:rPr>
                <w:rFonts w:cs="Arial"/>
                <w:szCs w:val="18"/>
              </w:rPr>
              <w:t>isNullable</w:t>
            </w:r>
            <w:proofErr w:type="spellEnd"/>
            <w:r>
              <w:rPr>
                <w:rFonts w:cs="Arial"/>
                <w:szCs w:val="18"/>
              </w:rPr>
              <w:t>: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proofErr w:type="spellStart"/>
            <w:r w:rsidRPr="00FD2D64">
              <w:rPr>
                <w:lang w:eastAsia="zh-CN"/>
              </w:rPr>
              <w:t>TrafficLoadTrends</w:t>
            </w:r>
            <w:proofErr w:type="spellEnd"/>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proofErr w:type="spellStart"/>
            <w:r w:rsidRPr="00FD2D64">
              <w:rPr>
                <w:rFonts w:cs="Arial"/>
                <w:szCs w:val="18"/>
              </w:rPr>
              <w:t>type:TrafficLoadTrend</w:t>
            </w:r>
            <w:proofErr w:type="spellEnd"/>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proofErr w:type="spellStart"/>
            <w:r w:rsidRPr="00FD2D64">
              <w:rPr>
                <w:rFonts w:cs="Arial"/>
                <w:szCs w:val="18"/>
              </w:rPr>
              <w:t>isOrdered</w:t>
            </w:r>
            <w:proofErr w:type="spellEnd"/>
            <w:r w:rsidRPr="00FD2D64">
              <w:rPr>
                <w:rFonts w:cs="Arial"/>
                <w:szCs w:val="18"/>
              </w:rPr>
              <w:t>: N/A</w:t>
            </w:r>
          </w:p>
          <w:p w14:paraId="4D3AF2F8" w14:textId="77777777" w:rsidR="00BD7563" w:rsidRPr="00FD2D64" w:rsidRDefault="00BD7563" w:rsidP="002360F1">
            <w:pPr>
              <w:pStyle w:val="TAL"/>
              <w:rPr>
                <w:rFonts w:cs="Arial"/>
                <w:szCs w:val="18"/>
              </w:rPr>
            </w:pPr>
            <w:proofErr w:type="spellStart"/>
            <w:r w:rsidRPr="00FD2D64">
              <w:rPr>
                <w:rFonts w:cs="Arial"/>
                <w:szCs w:val="18"/>
              </w:rPr>
              <w:t>isUnique</w:t>
            </w:r>
            <w:proofErr w:type="spellEnd"/>
            <w:r w:rsidRPr="00FD2D64">
              <w:rPr>
                <w:rFonts w:cs="Arial"/>
                <w:szCs w:val="18"/>
              </w:rPr>
              <w:t>: N/A</w:t>
            </w:r>
          </w:p>
          <w:p w14:paraId="6987E8E9" w14:textId="77777777" w:rsidR="00BD7563" w:rsidRPr="00FD2D64" w:rsidRDefault="00BD7563" w:rsidP="002360F1">
            <w:pPr>
              <w:pStyle w:val="TAL"/>
              <w:rPr>
                <w:rFonts w:cs="Arial"/>
                <w:szCs w:val="18"/>
              </w:rPr>
            </w:pPr>
            <w:proofErr w:type="spellStart"/>
            <w:r w:rsidRPr="00FD2D64">
              <w:rPr>
                <w:rFonts w:cs="Arial"/>
                <w:szCs w:val="18"/>
              </w:rPr>
              <w:t>defaultValue</w:t>
            </w:r>
            <w:proofErr w:type="spellEnd"/>
            <w:r w:rsidRPr="00FD2D64">
              <w:rPr>
                <w:rFonts w:cs="Arial"/>
                <w:szCs w:val="18"/>
              </w:rPr>
              <w:t>: None</w:t>
            </w:r>
          </w:p>
          <w:p w14:paraId="1DFF242A" w14:textId="77777777" w:rsidR="00BD7563" w:rsidRDefault="00BD7563" w:rsidP="002360F1">
            <w:pPr>
              <w:pStyle w:val="TAL"/>
              <w:rPr>
                <w:rFonts w:cs="Arial"/>
                <w:szCs w:val="18"/>
              </w:rPr>
            </w:pPr>
            <w:proofErr w:type="spellStart"/>
            <w:r w:rsidRPr="00FD2D64">
              <w:rPr>
                <w:rFonts w:cs="Arial"/>
                <w:szCs w:val="18"/>
              </w:rPr>
              <w:t>isNullable</w:t>
            </w:r>
            <w:proofErr w:type="spellEnd"/>
            <w:r w:rsidRPr="00FD2D64">
              <w:rPr>
                <w:rFonts w:cs="Arial"/>
                <w:szCs w:val="18"/>
              </w:rPr>
              <w:t>: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proofErr w:type="spellStart"/>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roofErr w:type="spellEnd"/>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xml:space="preserve">-  recommended NR Cell (ES-Cell) to enter </w:t>
            </w:r>
            <w:proofErr w:type="spellStart"/>
            <w:r w:rsidRPr="00701287">
              <w:rPr>
                <w:rFonts w:ascii="Arial" w:hAnsi="Arial" w:cs="Arial"/>
                <w:sz w:val="18"/>
                <w:szCs w:val="18"/>
              </w:rPr>
              <w:t>energySaving</w:t>
            </w:r>
            <w:proofErr w:type="spellEnd"/>
            <w:r w:rsidRPr="00701287">
              <w:rPr>
                <w:rFonts w:ascii="Arial" w:hAnsi="Arial" w:cs="Arial"/>
                <w:sz w:val="18"/>
                <w:szCs w:val="18"/>
              </w:rPr>
              <w:t xml:space="preserve">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proofErr w:type="spellStart"/>
            <w:r>
              <w:rPr>
                <w:rFonts w:cs="Arial"/>
                <w:szCs w:val="18"/>
                <w:lang w:eastAsia="zh-CN"/>
              </w:rPr>
              <w:t>EsRecommendation</w:t>
            </w:r>
            <w:proofErr w:type="spellEnd"/>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proofErr w:type="spellStart"/>
            <w:r>
              <w:rPr>
                <w:rFonts w:cs="Arial"/>
                <w:szCs w:val="18"/>
              </w:rPr>
              <w:t>isOrdered</w:t>
            </w:r>
            <w:proofErr w:type="spellEnd"/>
            <w:r>
              <w:rPr>
                <w:rFonts w:cs="Arial"/>
                <w:szCs w:val="18"/>
              </w:rPr>
              <w:t>: N/A</w:t>
            </w:r>
          </w:p>
          <w:p w14:paraId="6EFB5223" w14:textId="77777777" w:rsidR="00BD7563" w:rsidRDefault="00BD7563" w:rsidP="002360F1">
            <w:pPr>
              <w:pStyle w:val="TAL"/>
              <w:rPr>
                <w:rFonts w:cs="Arial"/>
                <w:szCs w:val="18"/>
              </w:rPr>
            </w:pPr>
            <w:proofErr w:type="spellStart"/>
            <w:r>
              <w:rPr>
                <w:rFonts w:cs="Arial"/>
                <w:szCs w:val="18"/>
              </w:rPr>
              <w:t>isUnique</w:t>
            </w:r>
            <w:proofErr w:type="spellEnd"/>
            <w:r>
              <w:rPr>
                <w:rFonts w:cs="Arial"/>
                <w:szCs w:val="18"/>
              </w:rPr>
              <w:t>: N/A</w:t>
            </w:r>
          </w:p>
          <w:p w14:paraId="3A8AF9C8" w14:textId="77777777" w:rsidR="00BD7563" w:rsidRDefault="00BD7563" w:rsidP="002360F1">
            <w:pPr>
              <w:pStyle w:val="TAL"/>
              <w:rPr>
                <w:rFonts w:cs="Arial"/>
                <w:szCs w:val="18"/>
              </w:rPr>
            </w:pPr>
            <w:proofErr w:type="spellStart"/>
            <w:r>
              <w:rPr>
                <w:rFonts w:cs="Arial"/>
                <w:szCs w:val="18"/>
              </w:rPr>
              <w:t>defaultValue</w:t>
            </w:r>
            <w:proofErr w:type="spellEnd"/>
            <w:r>
              <w:rPr>
                <w:rFonts w:cs="Arial"/>
                <w:szCs w:val="18"/>
              </w:rPr>
              <w:t>: None</w:t>
            </w:r>
          </w:p>
          <w:p w14:paraId="009D4B3F" w14:textId="77777777" w:rsidR="00BD7563" w:rsidRPr="00DE54AA" w:rsidRDefault="00BD7563" w:rsidP="002360F1">
            <w:pPr>
              <w:pStyle w:val="TAL"/>
              <w:rPr>
                <w:lang w:eastAsia="zh-CN"/>
              </w:rPr>
            </w:pPr>
            <w:proofErr w:type="spellStart"/>
            <w:r>
              <w:rPr>
                <w:rFonts w:cs="Arial"/>
                <w:szCs w:val="18"/>
              </w:rPr>
              <w:t>isNullable</w:t>
            </w:r>
            <w:proofErr w:type="spellEnd"/>
            <w:r>
              <w:rPr>
                <w:rFonts w:cs="Arial"/>
                <w:szCs w:val="18"/>
              </w:rPr>
              <w:t>: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proofErr w:type="spellStart"/>
            <w:r w:rsidRPr="002B42AA">
              <w:rPr>
                <w:lang w:eastAsia="zh-CN"/>
              </w:rPr>
              <w:t>StatisticsOfCellsEsState</w:t>
            </w:r>
            <w:proofErr w:type="spellEnd"/>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 xml:space="preserve">type: </w:t>
            </w:r>
            <w:proofErr w:type="spellStart"/>
            <w:r w:rsidRPr="002B42AA">
              <w:rPr>
                <w:lang w:eastAsia="zh-CN"/>
              </w:rPr>
              <w:t>StatisticOfCellEsState</w:t>
            </w:r>
            <w:proofErr w:type="spellEnd"/>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proofErr w:type="spellStart"/>
            <w:r w:rsidRPr="002B42AA">
              <w:rPr>
                <w:lang w:eastAsia="zh-CN"/>
              </w:rPr>
              <w:t>isOrdered</w:t>
            </w:r>
            <w:proofErr w:type="spellEnd"/>
            <w:r w:rsidRPr="002B42AA">
              <w:rPr>
                <w:lang w:eastAsia="zh-CN"/>
              </w:rPr>
              <w:t>: N/A</w:t>
            </w:r>
          </w:p>
          <w:p w14:paraId="3F14C6BE" w14:textId="77777777" w:rsidR="00BD7563" w:rsidRPr="002B42AA" w:rsidRDefault="00BD7563" w:rsidP="002360F1">
            <w:pPr>
              <w:pStyle w:val="TAL"/>
              <w:rPr>
                <w:lang w:eastAsia="zh-CN"/>
              </w:rPr>
            </w:pPr>
            <w:proofErr w:type="spellStart"/>
            <w:r w:rsidRPr="002B42AA">
              <w:rPr>
                <w:lang w:eastAsia="zh-CN"/>
              </w:rPr>
              <w:t>isUnique</w:t>
            </w:r>
            <w:proofErr w:type="spellEnd"/>
            <w:r w:rsidRPr="002B42AA">
              <w:rPr>
                <w:lang w:eastAsia="zh-CN"/>
              </w:rPr>
              <w:t>: N/A</w:t>
            </w:r>
          </w:p>
          <w:p w14:paraId="1B194B5B" w14:textId="77777777" w:rsidR="00BD7563" w:rsidRPr="002B42AA" w:rsidRDefault="00BD7563" w:rsidP="002360F1">
            <w:pPr>
              <w:pStyle w:val="TAL"/>
              <w:rPr>
                <w:lang w:eastAsia="zh-CN"/>
              </w:rPr>
            </w:pPr>
            <w:proofErr w:type="spellStart"/>
            <w:r w:rsidRPr="002B42AA">
              <w:rPr>
                <w:lang w:eastAsia="zh-CN"/>
              </w:rPr>
              <w:t>defaultValue</w:t>
            </w:r>
            <w:proofErr w:type="spellEnd"/>
            <w:r w:rsidRPr="002B42AA">
              <w:rPr>
                <w:lang w:eastAsia="zh-CN"/>
              </w:rPr>
              <w:t>: None</w:t>
            </w:r>
          </w:p>
          <w:p w14:paraId="346C9DDA" w14:textId="77777777" w:rsidR="00BD7563" w:rsidRPr="002B42AA" w:rsidRDefault="00BD7563" w:rsidP="002360F1">
            <w:pPr>
              <w:pStyle w:val="TAL"/>
              <w:rPr>
                <w:lang w:eastAsia="zh-CN"/>
              </w:rPr>
            </w:pPr>
            <w:proofErr w:type="spellStart"/>
            <w:r w:rsidRPr="002B42AA">
              <w:rPr>
                <w:lang w:eastAsia="zh-CN"/>
              </w:rPr>
              <w:t>isNullable</w:t>
            </w:r>
            <w:proofErr w:type="spellEnd"/>
            <w:r w:rsidRPr="002B42AA">
              <w:rPr>
                <w:lang w:eastAsia="zh-CN"/>
              </w:rPr>
              <w:t>: False</w:t>
            </w:r>
          </w:p>
        </w:tc>
      </w:tr>
    </w:tbl>
    <w:p w14:paraId="40EB3A21" w14:textId="77777777" w:rsidR="00BD7563" w:rsidRDefault="00BD7563" w:rsidP="00BD7563"/>
    <w:p w14:paraId="5A02B6C4" w14:textId="31771847" w:rsidR="002A0815" w:rsidRDefault="002A0815" w:rsidP="002A0815">
      <w:pPr>
        <w:pStyle w:val="Heading2"/>
      </w:pPr>
      <w:bookmarkStart w:id="405" w:name="_Toc95722978"/>
      <w:r>
        <w:lastRenderedPageBreak/>
        <w:t>8.5</w:t>
      </w:r>
      <w:r>
        <w:tab/>
        <w:t>Data type definitions</w:t>
      </w:r>
      <w:bookmarkEnd w:id="405"/>
    </w:p>
    <w:p w14:paraId="352A583E" w14:textId="43CC0718" w:rsidR="002A0815" w:rsidRDefault="002A0815" w:rsidP="002A0815">
      <w:pPr>
        <w:pStyle w:val="Heading3"/>
      </w:pPr>
      <w:bookmarkStart w:id="406" w:name="_Toc95722979"/>
      <w:r>
        <w:t>8.5.1</w:t>
      </w:r>
      <w:r>
        <w:tab/>
      </w:r>
      <w:proofErr w:type="spellStart"/>
      <w:r>
        <w:rPr>
          <w:rFonts w:ascii="Courier New" w:hAnsi="Courier New" w:cs="Courier New"/>
        </w:rPr>
        <w:t>RecommendedAction</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406"/>
    </w:p>
    <w:p w14:paraId="3488109A" w14:textId="3D3A1DC3" w:rsidR="002A0815" w:rsidRDefault="002A0815" w:rsidP="002A0815">
      <w:pPr>
        <w:pStyle w:val="Heading4"/>
      </w:pPr>
      <w:bookmarkStart w:id="407" w:name="_Toc59182597"/>
      <w:bookmarkStart w:id="408" w:name="_Toc59184063"/>
      <w:bookmarkStart w:id="409" w:name="_Toc59194998"/>
      <w:bookmarkStart w:id="410" w:name="_Toc59439424"/>
      <w:bookmarkStart w:id="411" w:name="_Toc95722980"/>
      <w:r>
        <w:rPr>
          <w:lang w:eastAsia="zh-CN"/>
        </w:rPr>
        <w:t>8</w:t>
      </w:r>
      <w:r>
        <w:t>.5.1.1</w:t>
      </w:r>
      <w:r>
        <w:tab/>
        <w:t>Definition</w:t>
      </w:r>
      <w:bookmarkEnd w:id="407"/>
      <w:bookmarkEnd w:id="408"/>
      <w:bookmarkEnd w:id="409"/>
      <w:bookmarkEnd w:id="410"/>
      <w:bookmarkEnd w:id="411"/>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412" w:name="_Toc59182598"/>
      <w:bookmarkStart w:id="413" w:name="_Toc59184064"/>
      <w:bookmarkStart w:id="414" w:name="_Toc59194999"/>
      <w:bookmarkStart w:id="415" w:name="_Toc59439425"/>
      <w:bookmarkStart w:id="416" w:name="_Toc95722981"/>
      <w:r>
        <w:rPr>
          <w:lang w:eastAsia="zh-CN"/>
        </w:rPr>
        <w:t>8</w:t>
      </w:r>
      <w:r>
        <w:t>.5.1.2</w:t>
      </w:r>
      <w:r>
        <w:tab/>
      </w:r>
      <w:bookmarkEnd w:id="412"/>
      <w:bookmarkEnd w:id="413"/>
      <w:bookmarkEnd w:id="414"/>
      <w:bookmarkEnd w:id="415"/>
      <w:r>
        <w:t>Information elements</w:t>
      </w:r>
      <w:bookmarkEnd w:id="416"/>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7777777" w:rsidR="002A0815" w:rsidRDefault="002A0815" w:rsidP="00E519A5">
            <w:pPr>
              <w:pStyle w:val="TAL"/>
              <w:rPr>
                <w:lang w:eastAsia="zh-CN"/>
              </w:rPr>
            </w:pPr>
            <w:r>
              <w:rPr>
                <w:lang w:eastAsia="zh-CN"/>
              </w:rPr>
              <w:t>It contains the recommendations actions of 3GPP defined operations on MOIs .</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proofErr w:type="spellStart"/>
            <w:r>
              <w:rPr>
                <w:rFonts w:cs="Arial"/>
                <w:szCs w:val="18"/>
              </w:rPr>
              <w:t>isOrdered</w:t>
            </w:r>
            <w:proofErr w:type="spellEnd"/>
            <w:r>
              <w:rPr>
                <w:rFonts w:cs="Arial"/>
                <w:szCs w:val="18"/>
              </w:rPr>
              <w:t>: N/A</w:t>
            </w:r>
          </w:p>
          <w:p w14:paraId="74D7F79F" w14:textId="77777777" w:rsidR="002A0815" w:rsidRDefault="002A0815" w:rsidP="00E519A5">
            <w:pPr>
              <w:pStyle w:val="TAL"/>
              <w:rPr>
                <w:rFonts w:cs="Arial"/>
                <w:szCs w:val="18"/>
              </w:rPr>
            </w:pPr>
            <w:proofErr w:type="spellStart"/>
            <w:r>
              <w:rPr>
                <w:rFonts w:cs="Arial"/>
                <w:szCs w:val="18"/>
              </w:rPr>
              <w:t>isUnique</w:t>
            </w:r>
            <w:proofErr w:type="spellEnd"/>
            <w:r>
              <w:rPr>
                <w:rFonts w:cs="Arial"/>
                <w:szCs w:val="18"/>
              </w:rPr>
              <w:t>: N/A</w:t>
            </w:r>
          </w:p>
          <w:p w14:paraId="1C43969C" w14:textId="77777777" w:rsidR="002A0815" w:rsidRDefault="002A0815" w:rsidP="00E519A5">
            <w:pPr>
              <w:pStyle w:val="TAL"/>
              <w:rPr>
                <w:rFonts w:cs="Arial"/>
                <w:szCs w:val="18"/>
              </w:rPr>
            </w:pPr>
            <w:proofErr w:type="spellStart"/>
            <w:r>
              <w:rPr>
                <w:rFonts w:cs="Arial"/>
                <w:szCs w:val="18"/>
              </w:rPr>
              <w:t>defaultValue</w:t>
            </w:r>
            <w:proofErr w:type="spellEnd"/>
            <w:r>
              <w:rPr>
                <w:rFonts w:cs="Arial"/>
                <w:szCs w:val="18"/>
              </w:rPr>
              <w:t>: None</w:t>
            </w:r>
          </w:p>
          <w:p w14:paraId="67F59E49" w14:textId="77777777" w:rsidR="002A0815" w:rsidRDefault="002A0815" w:rsidP="00E519A5">
            <w:pPr>
              <w:pStyle w:val="TAL"/>
              <w:rPr>
                <w:lang w:eastAsia="zh-CN"/>
              </w:rPr>
            </w:pPr>
            <w:proofErr w:type="spellStart"/>
            <w:r>
              <w:rPr>
                <w:rFonts w:cs="Arial"/>
                <w:szCs w:val="18"/>
              </w:rPr>
              <w:t>isNullable</w:t>
            </w:r>
            <w:proofErr w:type="spellEnd"/>
            <w:r>
              <w:rPr>
                <w:rFonts w:cs="Arial"/>
                <w:szCs w:val="18"/>
              </w:rPr>
              <w:t>: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proofErr w:type="spellStart"/>
            <w:r>
              <w:rPr>
                <w:rFonts w:cs="Arial"/>
                <w:szCs w:val="18"/>
              </w:rPr>
              <w:t>isOrdered</w:t>
            </w:r>
            <w:proofErr w:type="spellEnd"/>
            <w:r>
              <w:rPr>
                <w:rFonts w:cs="Arial"/>
                <w:szCs w:val="18"/>
              </w:rPr>
              <w:t>: N/A</w:t>
            </w:r>
          </w:p>
          <w:p w14:paraId="56CB29B8" w14:textId="77777777" w:rsidR="002A0815" w:rsidRDefault="002A0815" w:rsidP="00E519A5">
            <w:pPr>
              <w:pStyle w:val="TAL"/>
              <w:rPr>
                <w:rFonts w:cs="Arial"/>
                <w:szCs w:val="18"/>
              </w:rPr>
            </w:pPr>
            <w:proofErr w:type="spellStart"/>
            <w:r>
              <w:rPr>
                <w:rFonts w:cs="Arial"/>
                <w:szCs w:val="18"/>
              </w:rPr>
              <w:t>isUnique</w:t>
            </w:r>
            <w:proofErr w:type="spellEnd"/>
            <w:r>
              <w:rPr>
                <w:rFonts w:cs="Arial"/>
                <w:szCs w:val="18"/>
              </w:rPr>
              <w:t>: N/A</w:t>
            </w:r>
          </w:p>
          <w:p w14:paraId="4B0C65FD" w14:textId="77777777" w:rsidR="002A0815" w:rsidRDefault="002A0815" w:rsidP="00E519A5">
            <w:pPr>
              <w:pStyle w:val="TAL"/>
              <w:rPr>
                <w:rFonts w:cs="Arial"/>
                <w:szCs w:val="18"/>
              </w:rPr>
            </w:pPr>
            <w:proofErr w:type="spellStart"/>
            <w:r>
              <w:rPr>
                <w:rFonts w:cs="Arial"/>
                <w:szCs w:val="18"/>
              </w:rPr>
              <w:t>defaultValue</w:t>
            </w:r>
            <w:proofErr w:type="spellEnd"/>
            <w:r>
              <w:rPr>
                <w:rFonts w:cs="Arial"/>
                <w:szCs w:val="18"/>
              </w:rPr>
              <w:t>: None</w:t>
            </w:r>
          </w:p>
          <w:p w14:paraId="35B17533" w14:textId="77777777" w:rsidR="002A0815" w:rsidRDefault="002A0815" w:rsidP="00E519A5">
            <w:pPr>
              <w:pStyle w:val="TAL"/>
              <w:rPr>
                <w:lang w:eastAsia="zh-CN"/>
              </w:rPr>
            </w:pPr>
            <w:proofErr w:type="spellStart"/>
            <w:r>
              <w:rPr>
                <w:rFonts w:cs="Arial"/>
                <w:szCs w:val="18"/>
              </w:rPr>
              <w:t>isNullable</w:t>
            </w:r>
            <w:proofErr w:type="spellEnd"/>
            <w:r>
              <w:rPr>
                <w:rFonts w:cs="Arial"/>
                <w:szCs w:val="18"/>
              </w:rPr>
              <w:t>: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proofErr w:type="spellStart"/>
            <w:r>
              <w:rPr>
                <w:lang w:eastAsia="zh-CN"/>
              </w:rPr>
              <w:t>RecommendedHumanReadableActions</w:t>
            </w:r>
            <w:proofErr w:type="spellEnd"/>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proofErr w:type="spellStart"/>
            <w:r>
              <w:rPr>
                <w:rFonts w:cs="Arial"/>
                <w:szCs w:val="18"/>
              </w:rPr>
              <w:t>isOrdered</w:t>
            </w:r>
            <w:proofErr w:type="spellEnd"/>
            <w:r>
              <w:rPr>
                <w:rFonts w:cs="Arial"/>
                <w:szCs w:val="18"/>
              </w:rPr>
              <w:t>: N/A</w:t>
            </w:r>
          </w:p>
          <w:p w14:paraId="01A88206" w14:textId="77777777" w:rsidR="002A0815" w:rsidRDefault="002A0815" w:rsidP="00E519A5">
            <w:pPr>
              <w:pStyle w:val="TAL"/>
              <w:rPr>
                <w:rFonts w:cs="Arial"/>
                <w:szCs w:val="18"/>
              </w:rPr>
            </w:pPr>
            <w:proofErr w:type="spellStart"/>
            <w:r>
              <w:rPr>
                <w:rFonts w:cs="Arial"/>
                <w:szCs w:val="18"/>
              </w:rPr>
              <w:t>isUnique</w:t>
            </w:r>
            <w:proofErr w:type="spellEnd"/>
            <w:r>
              <w:rPr>
                <w:rFonts w:cs="Arial"/>
                <w:szCs w:val="18"/>
              </w:rPr>
              <w:t>: N/A</w:t>
            </w:r>
          </w:p>
          <w:p w14:paraId="3890C4D2" w14:textId="77777777" w:rsidR="002A0815" w:rsidRDefault="002A0815" w:rsidP="00E519A5">
            <w:pPr>
              <w:pStyle w:val="TAL"/>
              <w:rPr>
                <w:rFonts w:cs="Arial"/>
                <w:szCs w:val="18"/>
              </w:rPr>
            </w:pPr>
            <w:proofErr w:type="spellStart"/>
            <w:r>
              <w:rPr>
                <w:rFonts w:cs="Arial"/>
                <w:szCs w:val="18"/>
              </w:rPr>
              <w:t>defaultValue</w:t>
            </w:r>
            <w:proofErr w:type="spellEnd"/>
            <w:r>
              <w:rPr>
                <w:rFonts w:cs="Arial"/>
                <w:szCs w:val="18"/>
              </w:rPr>
              <w:t>: None</w:t>
            </w:r>
          </w:p>
          <w:p w14:paraId="24DB7F50" w14:textId="77777777" w:rsidR="002A0815" w:rsidRDefault="002A0815" w:rsidP="00E519A5">
            <w:pPr>
              <w:pStyle w:val="TAL"/>
              <w:rPr>
                <w:lang w:eastAsia="zh-CN"/>
              </w:rPr>
            </w:pPr>
            <w:proofErr w:type="spellStart"/>
            <w:r>
              <w:rPr>
                <w:rFonts w:cs="Arial"/>
                <w:szCs w:val="18"/>
              </w:rPr>
              <w:t>isNullable</w:t>
            </w:r>
            <w:proofErr w:type="spellEnd"/>
            <w:r>
              <w:rPr>
                <w:rFonts w:cs="Arial"/>
                <w:szCs w:val="18"/>
              </w:rPr>
              <w:t>: False</w:t>
            </w:r>
          </w:p>
        </w:tc>
      </w:tr>
    </w:tbl>
    <w:p w14:paraId="5E8661F2" w14:textId="77777777" w:rsidR="002A0815" w:rsidRDefault="002A0815" w:rsidP="002A0815"/>
    <w:p w14:paraId="64686910" w14:textId="68D00C71" w:rsidR="002A0815" w:rsidRDefault="002A0815" w:rsidP="002A0815">
      <w:pPr>
        <w:pStyle w:val="Heading3"/>
      </w:pPr>
      <w:bookmarkStart w:id="417" w:name="_Toc95722982"/>
      <w:r>
        <w:t>8.5.2</w:t>
      </w:r>
      <w:r>
        <w:tab/>
      </w:r>
      <w:r>
        <w:rPr>
          <w:rFonts w:ascii="Courier New" w:hAnsi="Courier New" w:cs="Courier New"/>
        </w:rPr>
        <w:t>Recommended3GPPAction &lt;&lt;</w:t>
      </w:r>
      <w:proofErr w:type="spellStart"/>
      <w:r>
        <w:rPr>
          <w:rFonts w:ascii="Courier New" w:hAnsi="Courier New" w:cs="Courier New"/>
        </w:rPr>
        <w:t>dataType</w:t>
      </w:r>
      <w:proofErr w:type="spellEnd"/>
      <w:r>
        <w:rPr>
          <w:rFonts w:ascii="Courier New" w:hAnsi="Courier New" w:cs="Courier New"/>
        </w:rPr>
        <w:t>&gt;&gt;</w:t>
      </w:r>
      <w:bookmarkEnd w:id="417"/>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418" w:name="_Toc95722983"/>
      <w:r>
        <w:t>8.5.3</w:t>
      </w:r>
      <w:r>
        <w:tab/>
      </w:r>
      <w:r>
        <w:rPr>
          <w:rFonts w:ascii="Courier New" w:hAnsi="Courier New" w:cs="Courier New"/>
        </w:rPr>
        <w:t>RecommendedNon3gppAction &lt;&lt;</w:t>
      </w:r>
      <w:proofErr w:type="spellStart"/>
      <w:r>
        <w:rPr>
          <w:rFonts w:ascii="Courier New" w:hAnsi="Courier New" w:cs="Courier New"/>
        </w:rPr>
        <w:t>dataType</w:t>
      </w:r>
      <w:proofErr w:type="spellEnd"/>
      <w:r>
        <w:rPr>
          <w:rFonts w:ascii="Courier New" w:hAnsi="Courier New" w:cs="Courier New"/>
        </w:rPr>
        <w:t>&gt;&gt;</w:t>
      </w:r>
      <w:bookmarkEnd w:id="418"/>
    </w:p>
    <w:p w14:paraId="2220A01A" w14:textId="5BEF8C2A" w:rsidR="002A0815" w:rsidRDefault="002A0815" w:rsidP="002A0815">
      <w:pPr>
        <w:pStyle w:val="Heading4"/>
      </w:pPr>
      <w:bookmarkStart w:id="419" w:name="_Toc95722984"/>
      <w:r>
        <w:rPr>
          <w:lang w:eastAsia="zh-CN"/>
        </w:rPr>
        <w:t>8</w:t>
      </w:r>
      <w:r>
        <w:t>.5.3.1</w:t>
      </w:r>
      <w:r>
        <w:tab/>
        <w:t>Definition</w:t>
      </w:r>
      <w:bookmarkEnd w:id="419"/>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420" w:name="_Toc95722985"/>
      <w:r>
        <w:t>8.5.4</w:t>
      </w:r>
      <w:r>
        <w:tab/>
      </w:r>
      <w:proofErr w:type="spellStart"/>
      <w:r w:rsidRPr="00181AAA">
        <w:rPr>
          <w:rFonts w:ascii="Courier New" w:hAnsi="Courier New" w:cs="Courier New"/>
        </w:rPr>
        <w:t>TrafficLoadTrend</w:t>
      </w:r>
      <w:proofErr w:type="spellEnd"/>
      <w:r w:rsidR="00181AAA">
        <w:rPr>
          <w:rFonts w:ascii="Courier New" w:hAnsi="Courier New" w:cs="Courier New"/>
        </w:rPr>
        <w:t xml:space="preserve"> &lt;&lt;</w:t>
      </w:r>
      <w:proofErr w:type="spellStart"/>
      <w:r w:rsidR="00181AAA">
        <w:rPr>
          <w:rFonts w:ascii="Courier New" w:hAnsi="Courier New" w:cs="Courier New"/>
        </w:rPr>
        <w:t>dataType</w:t>
      </w:r>
      <w:proofErr w:type="spellEnd"/>
      <w:r w:rsidR="00181AAA">
        <w:rPr>
          <w:rFonts w:ascii="Courier New" w:hAnsi="Courier New" w:cs="Courier New"/>
        </w:rPr>
        <w:t>&gt;&gt;</w:t>
      </w:r>
      <w:bookmarkEnd w:id="420"/>
    </w:p>
    <w:p w14:paraId="4CECD77B" w14:textId="7F687F8F" w:rsidR="002B42AA" w:rsidRDefault="002B42AA" w:rsidP="002B42AA">
      <w:pPr>
        <w:pStyle w:val="Heading4"/>
      </w:pPr>
      <w:bookmarkStart w:id="421" w:name="_Toc95722986"/>
      <w:r>
        <w:t>8.5.4.</w:t>
      </w:r>
      <w:r>
        <w:rPr>
          <w:lang w:eastAsia="zh-CN"/>
        </w:rPr>
        <w:t>1</w:t>
      </w:r>
      <w:r w:rsidRPr="004D3578">
        <w:tab/>
      </w:r>
      <w:r w:rsidRPr="007E1457">
        <w:t>Definition</w:t>
      </w:r>
      <w:bookmarkEnd w:id="421"/>
    </w:p>
    <w:p w14:paraId="35135FB4" w14:textId="77777777" w:rsidR="002B42AA" w:rsidRDefault="002B42AA" w:rsidP="002B42AA">
      <w:r w:rsidRPr="007E1457">
        <w:t xml:space="preserve">This data type specifies the type of </w:t>
      </w:r>
      <w:proofErr w:type="spellStart"/>
      <w:r w:rsidRPr="00FF71F4">
        <w:rPr>
          <w:rFonts w:ascii="Courier New" w:hAnsi="Courier New" w:cs="Courier New"/>
        </w:rPr>
        <w:t>TrafficLoadTrend</w:t>
      </w:r>
      <w:proofErr w:type="spellEnd"/>
      <w:r w:rsidRPr="007E1457">
        <w:t>.</w:t>
      </w:r>
    </w:p>
    <w:p w14:paraId="434B43F3" w14:textId="7B532683" w:rsidR="002B42AA" w:rsidRDefault="002B42AA" w:rsidP="002B42AA">
      <w:pPr>
        <w:pStyle w:val="Heading4"/>
      </w:pPr>
      <w:bookmarkStart w:id="422" w:name="_Toc95722987"/>
      <w:r>
        <w:lastRenderedPageBreak/>
        <w:t>8.5.4.</w:t>
      </w:r>
      <w:r>
        <w:rPr>
          <w:lang w:eastAsia="zh-CN"/>
        </w:rPr>
        <w:t>2</w:t>
      </w:r>
      <w:r w:rsidRPr="004D3578">
        <w:tab/>
      </w:r>
      <w:r w:rsidRPr="001A0738">
        <w:t>Information elements</w:t>
      </w:r>
      <w:bookmarkEnd w:id="42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proofErr w:type="spellStart"/>
            <w:r>
              <w:rPr>
                <w:lang w:eastAsia="zh-CN"/>
              </w:rPr>
              <w:t>CellId</w:t>
            </w:r>
            <w:proofErr w:type="spellEnd"/>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0803D01F"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1553FD0C"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521F6949" w14:textId="77777777" w:rsidR="002B42AA" w:rsidRDefault="002B42AA" w:rsidP="002360F1">
            <w:pPr>
              <w:pStyle w:val="TAL"/>
              <w:rPr>
                <w:rFonts w:cs="Arial"/>
                <w:szCs w:val="18"/>
              </w:rPr>
            </w:pPr>
            <w:proofErr w:type="spellStart"/>
            <w:r>
              <w:rPr>
                <w:rFonts w:cs="Arial"/>
                <w:szCs w:val="18"/>
              </w:rPr>
              <w:t>isNullable</w:t>
            </w:r>
            <w:proofErr w:type="spellEnd"/>
            <w:r>
              <w:rPr>
                <w:rFonts w:cs="Arial"/>
                <w:szCs w:val="18"/>
              </w:rPr>
              <w:t>: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proofErr w:type="spellStart"/>
            <w:r>
              <w:rPr>
                <w:rFonts w:hint="eastAsia"/>
                <w:lang w:eastAsia="zh-CN"/>
              </w:rPr>
              <w:t>S</w:t>
            </w:r>
            <w:r>
              <w:rPr>
                <w:lang w:eastAsia="zh-CN"/>
              </w:rPr>
              <w:t>tartTime</w:t>
            </w:r>
            <w:proofErr w:type="spellEnd"/>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 xml:space="preserve">ype: </w:t>
            </w:r>
            <w:proofErr w:type="spellStart"/>
            <w:r w:rsidRPr="002B10B0">
              <w:rPr>
                <w:rFonts w:cs="Arial"/>
                <w:szCs w:val="18"/>
              </w:rPr>
              <w:t>D</w:t>
            </w:r>
            <w:r>
              <w:rPr>
                <w:rFonts w:cs="Arial"/>
                <w:szCs w:val="18"/>
              </w:rPr>
              <w:t>at</w:t>
            </w:r>
            <w:r>
              <w:rPr>
                <w:rFonts w:cs="Arial" w:hint="eastAsia"/>
                <w:szCs w:val="18"/>
                <w:lang w:eastAsia="zh-CN"/>
              </w:rPr>
              <w:t>e</w:t>
            </w:r>
            <w:r>
              <w:rPr>
                <w:rFonts w:cs="Arial"/>
                <w:szCs w:val="18"/>
              </w:rPr>
              <w:t>Time</w:t>
            </w:r>
            <w:proofErr w:type="spellEnd"/>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proofErr w:type="spellStart"/>
            <w:r w:rsidRPr="002B10B0">
              <w:rPr>
                <w:rFonts w:cs="Arial"/>
                <w:szCs w:val="18"/>
              </w:rPr>
              <w:t>isOrdered</w:t>
            </w:r>
            <w:proofErr w:type="spellEnd"/>
            <w:r w:rsidRPr="002B10B0">
              <w:rPr>
                <w:rFonts w:cs="Arial"/>
                <w:szCs w:val="18"/>
              </w:rPr>
              <w:t>: N/A</w:t>
            </w:r>
          </w:p>
          <w:p w14:paraId="1361A4D1" w14:textId="77777777" w:rsidR="002B42AA" w:rsidRPr="002B10B0" w:rsidRDefault="002B42AA" w:rsidP="002360F1">
            <w:pPr>
              <w:pStyle w:val="TAL"/>
              <w:rPr>
                <w:rFonts w:cs="Arial"/>
                <w:szCs w:val="18"/>
              </w:rPr>
            </w:pPr>
            <w:proofErr w:type="spellStart"/>
            <w:r w:rsidRPr="002B10B0">
              <w:rPr>
                <w:rFonts w:cs="Arial"/>
                <w:szCs w:val="18"/>
              </w:rPr>
              <w:t>isUnique</w:t>
            </w:r>
            <w:proofErr w:type="spellEnd"/>
            <w:r w:rsidRPr="002B10B0">
              <w:rPr>
                <w:rFonts w:cs="Arial"/>
                <w:szCs w:val="18"/>
              </w:rPr>
              <w:t>: N/A</w:t>
            </w:r>
          </w:p>
          <w:p w14:paraId="23FC9D13" w14:textId="77777777" w:rsidR="002B42AA" w:rsidRPr="002B10B0" w:rsidRDefault="002B42AA" w:rsidP="002360F1">
            <w:pPr>
              <w:pStyle w:val="TAL"/>
              <w:rPr>
                <w:rFonts w:cs="Arial"/>
                <w:szCs w:val="18"/>
              </w:rPr>
            </w:pPr>
            <w:proofErr w:type="spellStart"/>
            <w:r w:rsidRPr="002B10B0">
              <w:rPr>
                <w:rFonts w:cs="Arial"/>
                <w:szCs w:val="18"/>
              </w:rPr>
              <w:t>defaultValue</w:t>
            </w:r>
            <w:proofErr w:type="spellEnd"/>
            <w:r w:rsidRPr="002B10B0">
              <w:rPr>
                <w:rFonts w:cs="Arial"/>
                <w:szCs w:val="18"/>
              </w:rPr>
              <w:t>: None</w:t>
            </w:r>
          </w:p>
          <w:p w14:paraId="2D22AFC1" w14:textId="77777777" w:rsidR="002B42AA" w:rsidRDefault="002B42AA" w:rsidP="002360F1">
            <w:pPr>
              <w:pStyle w:val="TAL"/>
              <w:rPr>
                <w:rFonts w:cs="Arial"/>
                <w:szCs w:val="18"/>
              </w:rPr>
            </w:pPr>
            <w:proofErr w:type="spellStart"/>
            <w:r w:rsidRPr="002B10B0">
              <w:rPr>
                <w:rFonts w:cs="Arial"/>
                <w:szCs w:val="18"/>
              </w:rPr>
              <w:t>isNullable</w:t>
            </w:r>
            <w:proofErr w:type="spellEnd"/>
            <w:r w:rsidRPr="002B10B0">
              <w:rPr>
                <w:rFonts w:cs="Arial"/>
                <w:szCs w:val="18"/>
              </w:rPr>
              <w:t>: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proofErr w:type="spellStart"/>
            <w:r>
              <w:rPr>
                <w:rFonts w:hint="eastAsia"/>
                <w:lang w:eastAsia="zh-CN"/>
              </w:rPr>
              <w:t>E</w:t>
            </w:r>
            <w:r>
              <w:rPr>
                <w:lang w:eastAsia="zh-CN"/>
              </w:rPr>
              <w:t>ndTime</w:t>
            </w:r>
            <w:proofErr w:type="spellEnd"/>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 xml:space="preserve">ype: </w:t>
            </w:r>
            <w:proofErr w:type="spellStart"/>
            <w:r w:rsidRPr="002B10B0">
              <w:rPr>
                <w:rFonts w:cs="Arial"/>
                <w:szCs w:val="18"/>
              </w:rPr>
              <w:t>D</w:t>
            </w:r>
            <w:r>
              <w:rPr>
                <w:rFonts w:cs="Arial"/>
                <w:szCs w:val="18"/>
              </w:rPr>
              <w:t>ateTime</w:t>
            </w:r>
            <w:proofErr w:type="spellEnd"/>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proofErr w:type="spellStart"/>
            <w:r w:rsidRPr="002B10B0">
              <w:rPr>
                <w:rFonts w:cs="Arial"/>
                <w:szCs w:val="18"/>
              </w:rPr>
              <w:t>isOrdered</w:t>
            </w:r>
            <w:proofErr w:type="spellEnd"/>
            <w:r w:rsidRPr="002B10B0">
              <w:rPr>
                <w:rFonts w:cs="Arial"/>
                <w:szCs w:val="18"/>
              </w:rPr>
              <w:t>: N/A</w:t>
            </w:r>
          </w:p>
          <w:p w14:paraId="1DDC415C" w14:textId="77777777" w:rsidR="002B42AA" w:rsidRPr="002B10B0" w:rsidRDefault="002B42AA" w:rsidP="002360F1">
            <w:pPr>
              <w:pStyle w:val="TAL"/>
              <w:rPr>
                <w:rFonts w:cs="Arial"/>
                <w:szCs w:val="18"/>
              </w:rPr>
            </w:pPr>
            <w:proofErr w:type="spellStart"/>
            <w:r w:rsidRPr="002B10B0">
              <w:rPr>
                <w:rFonts w:cs="Arial"/>
                <w:szCs w:val="18"/>
              </w:rPr>
              <w:t>isUnique</w:t>
            </w:r>
            <w:proofErr w:type="spellEnd"/>
            <w:r w:rsidRPr="002B10B0">
              <w:rPr>
                <w:rFonts w:cs="Arial"/>
                <w:szCs w:val="18"/>
              </w:rPr>
              <w:t>: N/A</w:t>
            </w:r>
          </w:p>
          <w:p w14:paraId="25C42BF5" w14:textId="77777777" w:rsidR="002B42AA" w:rsidRPr="002B10B0" w:rsidRDefault="002B42AA" w:rsidP="002360F1">
            <w:pPr>
              <w:pStyle w:val="TAL"/>
              <w:rPr>
                <w:rFonts w:cs="Arial"/>
                <w:szCs w:val="18"/>
              </w:rPr>
            </w:pPr>
            <w:proofErr w:type="spellStart"/>
            <w:r w:rsidRPr="002B10B0">
              <w:rPr>
                <w:rFonts w:cs="Arial"/>
                <w:szCs w:val="18"/>
              </w:rPr>
              <w:t>defaultValue</w:t>
            </w:r>
            <w:proofErr w:type="spellEnd"/>
            <w:r w:rsidRPr="002B10B0">
              <w:rPr>
                <w:rFonts w:cs="Arial"/>
                <w:szCs w:val="18"/>
              </w:rPr>
              <w:t>: None</w:t>
            </w:r>
          </w:p>
          <w:p w14:paraId="71D71F0E" w14:textId="77777777" w:rsidR="002B42AA" w:rsidRDefault="002B42AA" w:rsidP="002360F1">
            <w:pPr>
              <w:pStyle w:val="TAL"/>
              <w:rPr>
                <w:rFonts w:cs="Arial"/>
                <w:szCs w:val="18"/>
              </w:rPr>
            </w:pPr>
            <w:proofErr w:type="spellStart"/>
            <w:r w:rsidRPr="002B10B0">
              <w:rPr>
                <w:rFonts w:cs="Arial"/>
                <w:szCs w:val="18"/>
              </w:rPr>
              <w:t>isNullable</w:t>
            </w:r>
            <w:proofErr w:type="spellEnd"/>
            <w:r w:rsidRPr="002B10B0">
              <w:rPr>
                <w:rFonts w:cs="Arial"/>
                <w:szCs w:val="18"/>
              </w:rPr>
              <w:t>: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proofErr w:type="spellStart"/>
            <w:r>
              <w:rPr>
                <w:lang w:eastAsia="ko-KR"/>
              </w:rPr>
              <w:t>T</w:t>
            </w:r>
            <w:r w:rsidRPr="006D18CD">
              <w:rPr>
                <w:lang w:eastAsia="ko-KR"/>
              </w:rPr>
              <w:t>raffic</w:t>
            </w:r>
            <w:r>
              <w:rPr>
                <w:lang w:eastAsia="ko-KR"/>
              </w:rPr>
              <w:t>L</w:t>
            </w:r>
            <w:r w:rsidRPr="006D18CD">
              <w:rPr>
                <w:lang w:eastAsia="ko-KR"/>
              </w:rPr>
              <w:t>oad</w:t>
            </w:r>
            <w:r>
              <w:rPr>
                <w:lang w:eastAsia="ko-KR"/>
              </w:rPr>
              <w:t>List</w:t>
            </w:r>
            <w:proofErr w:type="spellEnd"/>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7A3AB72F"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399286A7"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454482D1" w14:textId="77777777" w:rsidR="002B42AA" w:rsidRDefault="002B42AA" w:rsidP="002360F1">
            <w:pPr>
              <w:pStyle w:val="TAL"/>
              <w:rPr>
                <w:rFonts w:cs="Arial"/>
                <w:szCs w:val="18"/>
              </w:rPr>
            </w:pPr>
            <w:proofErr w:type="spellStart"/>
            <w:r>
              <w:rPr>
                <w:rFonts w:cs="Arial"/>
                <w:szCs w:val="18"/>
              </w:rPr>
              <w:t>isNullable</w:t>
            </w:r>
            <w:proofErr w:type="spellEnd"/>
            <w:r>
              <w:rPr>
                <w:rFonts w:cs="Arial"/>
                <w:szCs w:val="18"/>
              </w:rPr>
              <w:t>: False</w:t>
            </w:r>
          </w:p>
        </w:tc>
      </w:tr>
    </w:tbl>
    <w:p w14:paraId="1CD804EC" w14:textId="77777777" w:rsidR="002B42AA" w:rsidRDefault="002B42AA" w:rsidP="002B42AA"/>
    <w:p w14:paraId="7FF3E3FF" w14:textId="435B94BC" w:rsidR="002B42AA" w:rsidRDefault="002B42AA" w:rsidP="002B42AA">
      <w:pPr>
        <w:pStyle w:val="Heading3"/>
      </w:pPr>
      <w:bookmarkStart w:id="423" w:name="_Toc95722988"/>
      <w:r>
        <w:t>8.5.5</w:t>
      </w:r>
      <w:r>
        <w:tab/>
      </w:r>
      <w:proofErr w:type="spellStart"/>
      <w:r w:rsidRPr="00181AAA">
        <w:rPr>
          <w:rFonts w:ascii="Courier New" w:hAnsi="Courier New" w:cs="Courier New"/>
        </w:rPr>
        <w:t>EsRecommendation</w:t>
      </w:r>
      <w:proofErr w:type="spellEnd"/>
      <w:r w:rsidR="00181AAA">
        <w:rPr>
          <w:rFonts w:ascii="Courier New" w:hAnsi="Courier New" w:cs="Courier New"/>
        </w:rPr>
        <w:t xml:space="preserve"> &lt;&lt;</w:t>
      </w:r>
      <w:proofErr w:type="spellStart"/>
      <w:r w:rsidR="00181AAA">
        <w:rPr>
          <w:rFonts w:ascii="Courier New" w:hAnsi="Courier New" w:cs="Courier New"/>
        </w:rPr>
        <w:t>dataType</w:t>
      </w:r>
      <w:proofErr w:type="spellEnd"/>
      <w:r w:rsidR="00181AAA">
        <w:rPr>
          <w:rFonts w:ascii="Courier New" w:hAnsi="Courier New" w:cs="Courier New"/>
        </w:rPr>
        <w:t>&gt;&gt;</w:t>
      </w:r>
      <w:bookmarkEnd w:id="423"/>
    </w:p>
    <w:p w14:paraId="4A7EB495" w14:textId="72BE0391" w:rsidR="002B42AA" w:rsidRPr="00CE6392" w:rsidRDefault="002B42AA" w:rsidP="002B42AA">
      <w:pPr>
        <w:pStyle w:val="Heading4"/>
      </w:pPr>
      <w:bookmarkStart w:id="424" w:name="_Toc95722989"/>
      <w:r>
        <w:t>8.5.5.1</w:t>
      </w:r>
      <w:r>
        <w:tab/>
      </w:r>
      <w:r w:rsidRPr="007E1457">
        <w:t>Definition</w:t>
      </w:r>
      <w:bookmarkEnd w:id="424"/>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425" w:name="_Toc95722990"/>
      <w:r>
        <w:rPr>
          <w:lang w:eastAsia="zh-CN"/>
        </w:rPr>
        <w:t>8</w:t>
      </w:r>
      <w:r>
        <w:t>.5.5.2</w:t>
      </w:r>
      <w:r>
        <w:tab/>
      </w:r>
      <w:r w:rsidRPr="001A0738">
        <w:t>Information elements</w:t>
      </w:r>
      <w:bookmarkEnd w:id="42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proofErr w:type="spellStart"/>
            <w:r>
              <w:rPr>
                <w:lang w:eastAsia="zh-CN"/>
              </w:rPr>
              <w:t>EsRecommendationsOnNRcells</w:t>
            </w:r>
            <w:proofErr w:type="spellEnd"/>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proofErr w:type="spellStart"/>
            <w:r>
              <w:rPr>
                <w:lang w:eastAsia="zh-CN"/>
              </w:rPr>
              <w:t>EsRecommendationsOnNRcell</w:t>
            </w:r>
            <w:proofErr w:type="spellEnd"/>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1A39D347"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376B0623"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1FD74129" w14:textId="77777777" w:rsidR="002B42AA" w:rsidRDefault="002B42AA" w:rsidP="002360F1">
            <w:pPr>
              <w:pStyle w:val="TAL"/>
              <w:rPr>
                <w:lang w:eastAsia="zh-CN"/>
              </w:rPr>
            </w:pPr>
            <w:proofErr w:type="spellStart"/>
            <w:r>
              <w:rPr>
                <w:rFonts w:cs="Arial"/>
                <w:szCs w:val="18"/>
              </w:rPr>
              <w:t>isNullable</w:t>
            </w:r>
            <w:proofErr w:type="spellEnd"/>
            <w:r>
              <w:rPr>
                <w:rFonts w:cs="Arial"/>
                <w:szCs w:val="18"/>
              </w:rPr>
              <w:t>: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proofErr w:type="spellStart"/>
            <w:r>
              <w:rPr>
                <w:lang w:eastAsia="zh-CN"/>
              </w:rPr>
              <w:t>EsRecommendationsOnUPFs</w:t>
            </w:r>
            <w:proofErr w:type="spellEnd"/>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proofErr w:type="spellStart"/>
            <w:r>
              <w:rPr>
                <w:lang w:eastAsia="zh-CN"/>
              </w:rPr>
              <w:t>EsRecommendationsOnUPF</w:t>
            </w:r>
            <w:proofErr w:type="spellEnd"/>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77335248"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06E895C9"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23C6FCCA" w14:textId="77777777" w:rsidR="002B42AA" w:rsidRDefault="002B42AA" w:rsidP="002360F1">
            <w:pPr>
              <w:pStyle w:val="TAL"/>
              <w:rPr>
                <w:lang w:eastAsia="zh-CN"/>
              </w:rPr>
            </w:pPr>
            <w:proofErr w:type="spellStart"/>
            <w:r>
              <w:rPr>
                <w:rFonts w:cs="Arial"/>
                <w:szCs w:val="18"/>
              </w:rPr>
              <w:t>isNullable</w:t>
            </w:r>
            <w:proofErr w:type="spellEnd"/>
            <w:r>
              <w:rPr>
                <w:rFonts w:cs="Arial"/>
                <w:szCs w:val="18"/>
              </w:rPr>
              <w:t>: False</w:t>
            </w:r>
          </w:p>
        </w:tc>
      </w:tr>
    </w:tbl>
    <w:p w14:paraId="5FAAC907" w14:textId="77777777" w:rsidR="002B42AA" w:rsidRDefault="002B42AA" w:rsidP="002B42AA"/>
    <w:p w14:paraId="35EF0E39" w14:textId="55EED71B" w:rsidR="002B42AA" w:rsidRDefault="002B42AA" w:rsidP="002B42AA">
      <w:pPr>
        <w:pStyle w:val="Heading3"/>
      </w:pPr>
      <w:bookmarkStart w:id="426" w:name="_Toc95722991"/>
      <w:r>
        <w:t>8.5.6</w:t>
      </w:r>
      <w:r>
        <w:tab/>
      </w:r>
      <w:proofErr w:type="spellStart"/>
      <w:r w:rsidRPr="00181AAA">
        <w:rPr>
          <w:rFonts w:ascii="Courier New" w:hAnsi="Courier New" w:cs="Courier New"/>
        </w:rPr>
        <w:t>EsRecommendationsOnNRcell</w:t>
      </w:r>
      <w:proofErr w:type="spellEnd"/>
      <w:r w:rsidR="00181AAA">
        <w:rPr>
          <w:rFonts w:ascii="Courier New" w:hAnsi="Courier New" w:cs="Courier New"/>
        </w:rPr>
        <w:t xml:space="preserve"> &lt;&lt;</w:t>
      </w:r>
      <w:proofErr w:type="spellStart"/>
      <w:r w:rsidR="00181AAA">
        <w:rPr>
          <w:rFonts w:ascii="Courier New" w:hAnsi="Courier New" w:cs="Courier New"/>
        </w:rPr>
        <w:t>dataType</w:t>
      </w:r>
      <w:proofErr w:type="spellEnd"/>
      <w:r w:rsidR="00181AAA">
        <w:rPr>
          <w:rFonts w:ascii="Courier New" w:hAnsi="Courier New" w:cs="Courier New"/>
        </w:rPr>
        <w:t>&gt;&gt;</w:t>
      </w:r>
      <w:bookmarkEnd w:id="426"/>
    </w:p>
    <w:p w14:paraId="2F018423" w14:textId="543875C9" w:rsidR="002B42AA" w:rsidRPr="00CE6392" w:rsidRDefault="002B42AA" w:rsidP="002B42AA">
      <w:pPr>
        <w:pStyle w:val="Heading4"/>
      </w:pPr>
      <w:bookmarkStart w:id="427" w:name="_Toc95722992"/>
      <w:r>
        <w:rPr>
          <w:lang w:eastAsia="zh-CN"/>
        </w:rPr>
        <w:t>8</w:t>
      </w:r>
      <w:r>
        <w:t>.5.6.1</w:t>
      </w:r>
      <w:r>
        <w:tab/>
      </w:r>
      <w:r w:rsidRPr="007E1457">
        <w:t>Definition</w:t>
      </w:r>
      <w:bookmarkEnd w:id="427"/>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428" w:name="_Toc95722993"/>
      <w:r>
        <w:rPr>
          <w:lang w:eastAsia="zh-CN"/>
        </w:rPr>
        <w:lastRenderedPageBreak/>
        <w:t>8</w:t>
      </w:r>
      <w:r>
        <w:t>.5.6.2</w:t>
      </w:r>
      <w:r>
        <w:tab/>
      </w:r>
      <w:r w:rsidRPr="001A0738">
        <w:t>Information elements</w:t>
      </w:r>
      <w:bookmarkEnd w:id="42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proofErr w:type="spellStart"/>
            <w:r>
              <w:rPr>
                <w:lang w:eastAsia="zh-CN"/>
              </w:rPr>
              <w:t>Es</w:t>
            </w:r>
            <w:r>
              <w:rPr>
                <w:rFonts w:hint="eastAsia"/>
                <w:lang w:eastAsia="zh-CN"/>
              </w:rPr>
              <w:t>N</w:t>
            </w:r>
            <w:r>
              <w:rPr>
                <w:lang w:eastAsia="zh-CN"/>
              </w:rPr>
              <w:t>Rcells</w:t>
            </w:r>
            <w:proofErr w:type="spellEnd"/>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w:t>
            </w:r>
            <w:proofErr w:type="spellStart"/>
            <w:r>
              <w:rPr>
                <w:lang w:eastAsia="zh-CN"/>
              </w:rPr>
              <w:t>energySaving</w:t>
            </w:r>
            <w:proofErr w:type="spellEnd"/>
            <w:r>
              <w:rPr>
                <w:lang w:eastAsia="zh-CN"/>
              </w:rPr>
              <w:t xml:space="preserve">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10CECE23"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68C6D65A"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2F1A1908" w14:textId="77777777" w:rsidR="002B42AA" w:rsidRDefault="002B42AA" w:rsidP="002360F1">
            <w:pPr>
              <w:pStyle w:val="TAL"/>
              <w:rPr>
                <w:lang w:eastAsia="zh-CN"/>
              </w:rPr>
            </w:pPr>
            <w:proofErr w:type="spellStart"/>
            <w:r>
              <w:rPr>
                <w:rFonts w:cs="Arial"/>
                <w:szCs w:val="18"/>
              </w:rPr>
              <w:t>isNullable</w:t>
            </w:r>
            <w:proofErr w:type="spellEnd"/>
            <w:r>
              <w:rPr>
                <w:rFonts w:cs="Arial"/>
                <w:szCs w:val="18"/>
              </w:rPr>
              <w:t>: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proofErr w:type="spellStart"/>
            <w:r>
              <w:rPr>
                <w:lang w:eastAsia="zh-CN"/>
              </w:rPr>
              <w:t>CandidateNRcells</w:t>
            </w:r>
            <w:proofErr w:type="spellEnd"/>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5B32A018"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40349E8C"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3DB334EE" w14:textId="77777777" w:rsidR="002B42AA" w:rsidRDefault="002B42AA" w:rsidP="002360F1">
            <w:pPr>
              <w:pStyle w:val="TAL"/>
              <w:rPr>
                <w:rFonts w:cs="Arial"/>
                <w:szCs w:val="18"/>
              </w:rPr>
            </w:pPr>
            <w:proofErr w:type="spellStart"/>
            <w:r>
              <w:rPr>
                <w:rFonts w:cs="Arial"/>
                <w:szCs w:val="18"/>
              </w:rPr>
              <w:t>isNullable</w:t>
            </w:r>
            <w:proofErr w:type="spellEnd"/>
            <w:r>
              <w:rPr>
                <w:rFonts w:cs="Arial"/>
                <w:szCs w:val="18"/>
              </w:rPr>
              <w:t>: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proofErr w:type="spellStart"/>
            <w:r>
              <w:rPr>
                <w:rFonts w:hint="eastAsia"/>
                <w:lang w:eastAsia="zh-CN"/>
              </w:rPr>
              <w:t>Enter</w:t>
            </w:r>
            <w:r>
              <w:rPr>
                <w:lang w:eastAsia="zh-CN"/>
              </w:rPr>
              <w:t>Time</w:t>
            </w:r>
            <w:proofErr w:type="spellEnd"/>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proofErr w:type="spellStart"/>
            <w:r w:rsidRPr="00516CB0">
              <w:t>DateTime</w:t>
            </w:r>
            <w:proofErr w:type="spellEnd"/>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369398A4"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5753A557"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3EFAEBAC" w14:textId="77777777" w:rsidR="002B42AA" w:rsidRDefault="002B42AA" w:rsidP="002360F1">
            <w:pPr>
              <w:pStyle w:val="TAL"/>
              <w:rPr>
                <w:rFonts w:cs="Arial"/>
                <w:szCs w:val="18"/>
              </w:rPr>
            </w:pPr>
            <w:proofErr w:type="spellStart"/>
            <w:r>
              <w:rPr>
                <w:rFonts w:cs="Arial"/>
                <w:szCs w:val="18"/>
              </w:rPr>
              <w:t>isNullable</w:t>
            </w:r>
            <w:proofErr w:type="spellEnd"/>
            <w:r>
              <w:rPr>
                <w:rFonts w:cs="Arial"/>
                <w:szCs w:val="18"/>
              </w:rPr>
              <w:t>: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proofErr w:type="spellStart"/>
            <w:r>
              <w:rPr>
                <w:rFonts w:hint="eastAsia"/>
                <w:lang w:eastAsia="zh-CN"/>
              </w:rPr>
              <w:t>E</w:t>
            </w:r>
            <w:r>
              <w:rPr>
                <w:lang w:eastAsia="zh-CN"/>
              </w:rPr>
              <w:t>ndTime</w:t>
            </w:r>
            <w:proofErr w:type="spellEnd"/>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proofErr w:type="spellStart"/>
            <w:r w:rsidRPr="00516CB0">
              <w:t>DateTime</w:t>
            </w:r>
            <w:proofErr w:type="spellEnd"/>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48BD8F8A"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2B38834A"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321185C6" w14:textId="77777777" w:rsidR="002B42AA" w:rsidRDefault="002B42AA" w:rsidP="002360F1">
            <w:pPr>
              <w:pStyle w:val="TAL"/>
              <w:rPr>
                <w:rFonts w:cs="Arial"/>
                <w:szCs w:val="18"/>
              </w:rPr>
            </w:pPr>
            <w:proofErr w:type="spellStart"/>
            <w:r>
              <w:rPr>
                <w:rFonts w:cs="Arial"/>
                <w:szCs w:val="18"/>
              </w:rPr>
              <w:t>isNullable</w:t>
            </w:r>
            <w:proofErr w:type="spellEnd"/>
            <w:r>
              <w:rPr>
                <w:rFonts w:cs="Arial"/>
                <w:szCs w:val="18"/>
              </w:rPr>
              <w:t>: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proofErr w:type="spellStart"/>
            <w:r>
              <w:rPr>
                <w:rFonts w:hint="eastAsia"/>
                <w:lang w:eastAsia="zh-CN"/>
              </w:rPr>
              <w:t>TrafficThresholds</w:t>
            </w:r>
            <w:proofErr w:type="spellEnd"/>
          </w:p>
        </w:tc>
        <w:tc>
          <w:tcPr>
            <w:tcW w:w="4295" w:type="dxa"/>
            <w:tcBorders>
              <w:top w:val="single" w:sz="4" w:space="0" w:color="auto"/>
              <w:left w:val="single" w:sz="4" w:space="0" w:color="auto"/>
              <w:bottom w:val="single" w:sz="4" w:space="0" w:color="auto"/>
              <w:right w:val="single" w:sz="4" w:space="0" w:color="auto"/>
            </w:tcBorders>
          </w:tcPr>
          <w:p w14:paraId="364844F1" w14:textId="06CE5342" w:rsidR="002B42AA" w:rsidRPr="00B57095" w:rsidRDefault="002B42AA" w:rsidP="008C5872">
            <w:pPr>
              <w:pStyle w:val="EditorsNote"/>
              <w:rPr>
                <w:lang w:eastAsia="zh-CN"/>
              </w:rPr>
            </w:pPr>
            <w:r w:rsidRPr="008122B5">
              <w:rPr>
                <w:rFonts w:hint="eastAsia"/>
                <w:lang w:eastAsia="zh-CN"/>
              </w:rPr>
              <w:t>Editor note</w:t>
            </w:r>
            <w:r w:rsidRPr="008122B5">
              <w:rPr>
                <w:rFonts w:hint="eastAsia"/>
                <w:lang w:eastAsia="zh-CN"/>
              </w:rPr>
              <w:t>：</w:t>
            </w:r>
            <w:r w:rsidRPr="008122B5">
              <w:rPr>
                <w:rFonts w:hint="eastAsia"/>
                <w:lang w:eastAsia="zh-CN"/>
              </w:rPr>
              <w:t>the information will be refer</w:t>
            </w:r>
            <w:r w:rsidR="00A8239B">
              <w:rPr>
                <w:lang w:eastAsia="zh-CN"/>
              </w:rPr>
              <w:t>r</w:t>
            </w:r>
            <w:r w:rsidRPr="008122B5">
              <w:rPr>
                <w:rFonts w:hint="eastAsia"/>
                <w:lang w:eastAsia="zh-CN"/>
              </w:rPr>
              <w:t>ed from 28.622 and the reference method is FFS.</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759DABB4" w14:textId="77777777" w:rsidR="002B42AA" w:rsidRDefault="002B42AA" w:rsidP="002360F1">
            <w:pPr>
              <w:pStyle w:val="TAL"/>
              <w:rPr>
                <w:rFonts w:cs="Arial"/>
                <w:szCs w:val="18"/>
                <w:lang w:eastAsia="zh-CN"/>
              </w:rPr>
            </w:pPr>
            <w:r>
              <w:rPr>
                <w:rFonts w:cs="Arial" w:hint="eastAsia"/>
                <w:szCs w:val="18"/>
                <w:lang w:eastAsia="zh-CN"/>
              </w:rPr>
              <w:t>F</w:t>
            </w:r>
            <w:r>
              <w:rPr>
                <w:rFonts w:cs="Arial"/>
                <w:szCs w:val="18"/>
                <w:lang w:eastAsia="zh-CN"/>
              </w:rPr>
              <w:t>FS</w:t>
            </w:r>
          </w:p>
        </w:tc>
      </w:tr>
    </w:tbl>
    <w:p w14:paraId="3C2AD6A8" w14:textId="77777777" w:rsidR="002B42AA" w:rsidRDefault="002B42AA" w:rsidP="002B42AA"/>
    <w:p w14:paraId="5279C0E6" w14:textId="0B224D7B" w:rsidR="002B42AA" w:rsidRDefault="002B42AA" w:rsidP="002B42AA">
      <w:pPr>
        <w:pStyle w:val="Heading3"/>
      </w:pPr>
      <w:bookmarkStart w:id="429" w:name="_Toc95722994"/>
      <w:r>
        <w:t>8.5.7</w:t>
      </w:r>
      <w:r>
        <w:tab/>
      </w:r>
      <w:proofErr w:type="spellStart"/>
      <w:r w:rsidRPr="00181AAA">
        <w:rPr>
          <w:rFonts w:ascii="Courier New" w:hAnsi="Courier New" w:cs="Courier New"/>
        </w:rPr>
        <w:t>EsRecommendationsOnUPF</w:t>
      </w:r>
      <w:proofErr w:type="spellEnd"/>
      <w:r w:rsidR="00181AAA">
        <w:rPr>
          <w:rFonts w:ascii="Courier New" w:hAnsi="Courier New" w:cs="Courier New"/>
        </w:rPr>
        <w:t xml:space="preserve"> &lt;&lt;</w:t>
      </w:r>
      <w:proofErr w:type="spellStart"/>
      <w:r w:rsidR="00181AAA">
        <w:rPr>
          <w:rFonts w:ascii="Courier New" w:hAnsi="Courier New" w:cs="Courier New"/>
        </w:rPr>
        <w:t>dataType</w:t>
      </w:r>
      <w:proofErr w:type="spellEnd"/>
      <w:r w:rsidR="00181AAA">
        <w:rPr>
          <w:rFonts w:ascii="Courier New" w:hAnsi="Courier New" w:cs="Courier New"/>
        </w:rPr>
        <w:t>&gt;&gt;</w:t>
      </w:r>
      <w:bookmarkEnd w:id="429"/>
    </w:p>
    <w:p w14:paraId="23EA178A" w14:textId="76528719" w:rsidR="002B42AA" w:rsidRPr="00CE6392" w:rsidRDefault="002B42AA" w:rsidP="002B42AA">
      <w:pPr>
        <w:pStyle w:val="Heading4"/>
      </w:pPr>
      <w:bookmarkStart w:id="430" w:name="_Toc95722995"/>
      <w:r>
        <w:rPr>
          <w:lang w:eastAsia="zh-CN"/>
        </w:rPr>
        <w:t>8</w:t>
      </w:r>
      <w:r>
        <w:t>.5.7.1</w:t>
      </w:r>
      <w:r>
        <w:tab/>
      </w:r>
      <w:r w:rsidRPr="007E1457">
        <w:t>Definition</w:t>
      </w:r>
      <w:bookmarkEnd w:id="430"/>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431" w:name="_Toc95722996"/>
      <w:r>
        <w:rPr>
          <w:lang w:eastAsia="zh-CN"/>
        </w:rPr>
        <w:t>8</w:t>
      </w:r>
      <w:r>
        <w:t>.5.7.2</w:t>
      </w:r>
      <w:r>
        <w:tab/>
      </w:r>
      <w:r w:rsidRPr="001A0738">
        <w:t>Information elements</w:t>
      </w:r>
      <w:bookmarkEnd w:id="43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proofErr w:type="spellStart"/>
            <w:r>
              <w:rPr>
                <w:lang w:eastAsia="zh-CN"/>
              </w:rPr>
              <w:t>EsUPFs</w:t>
            </w:r>
            <w:proofErr w:type="spellEnd"/>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57995972"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310946F4"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4BF3BEA1" w14:textId="77777777" w:rsidR="002B42AA" w:rsidRDefault="002B42AA" w:rsidP="002360F1">
            <w:pPr>
              <w:pStyle w:val="TAL"/>
              <w:rPr>
                <w:lang w:eastAsia="zh-CN"/>
              </w:rPr>
            </w:pPr>
            <w:proofErr w:type="spellStart"/>
            <w:r>
              <w:rPr>
                <w:rFonts w:cs="Arial"/>
                <w:szCs w:val="18"/>
              </w:rPr>
              <w:t>isNullable</w:t>
            </w:r>
            <w:proofErr w:type="spellEnd"/>
            <w:r>
              <w:rPr>
                <w:rFonts w:cs="Arial"/>
                <w:szCs w:val="18"/>
              </w:rPr>
              <w:t>: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proofErr w:type="spellStart"/>
            <w:r>
              <w:rPr>
                <w:lang w:eastAsia="zh-CN"/>
              </w:rPr>
              <w:t>CandidateUPFs</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proofErr w:type="spellStart"/>
            <w:r>
              <w:rPr>
                <w:rFonts w:cs="Arial"/>
                <w:szCs w:val="18"/>
              </w:rPr>
              <w:t>isOrdered</w:t>
            </w:r>
            <w:proofErr w:type="spellEnd"/>
            <w:r>
              <w:rPr>
                <w:rFonts w:cs="Arial"/>
                <w:szCs w:val="18"/>
              </w:rPr>
              <w:t>: N/A</w:t>
            </w:r>
          </w:p>
          <w:p w14:paraId="460A80B8" w14:textId="77777777" w:rsidR="002B42AA" w:rsidRDefault="002B42AA" w:rsidP="002360F1">
            <w:pPr>
              <w:pStyle w:val="TAL"/>
              <w:rPr>
                <w:rFonts w:cs="Arial"/>
                <w:szCs w:val="18"/>
              </w:rPr>
            </w:pPr>
            <w:proofErr w:type="spellStart"/>
            <w:r>
              <w:rPr>
                <w:rFonts w:cs="Arial"/>
                <w:szCs w:val="18"/>
              </w:rPr>
              <w:t>isUnique</w:t>
            </w:r>
            <w:proofErr w:type="spellEnd"/>
            <w:r>
              <w:rPr>
                <w:rFonts w:cs="Arial"/>
                <w:szCs w:val="18"/>
              </w:rPr>
              <w:t>: N/A</w:t>
            </w:r>
          </w:p>
          <w:p w14:paraId="1BF8E32B" w14:textId="77777777" w:rsidR="002B42AA" w:rsidRDefault="002B42AA" w:rsidP="002360F1">
            <w:pPr>
              <w:pStyle w:val="TAL"/>
              <w:rPr>
                <w:rFonts w:cs="Arial"/>
                <w:szCs w:val="18"/>
              </w:rPr>
            </w:pPr>
            <w:proofErr w:type="spellStart"/>
            <w:r>
              <w:rPr>
                <w:rFonts w:cs="Arial"/>
                <w:szCs w:val="18"/>
              </w:rPr>
              <w:t>defaultValue</w:t>
            </w:r>
            <w:proofErr w:type="spellEnd"/>
            <w:r>
              <w:rPr>
                <w:rFonts w:cs="Arial"/>
                <w:szCs w:val="18"/>
              </w:rPr>
              <w:t>: None</w:t>
            </w:r>
          </w:p>
          <w:p w14:paraId="362FB7AC" w14:textId="77777777" w:rsidR="002B42AA" w:rsidRDefault="002B42AA" w:rsidP="002360F1">
            <w:pPr>
              <w:pStyle w:val="TAL"/>
              <w:rPr>
                <w:rFonts w:cs="Arial"/>
                <w:szCs w:val="18"/>
              </w:rPr>
            </w:pPr>
            <w:proofErr w:type="spellStart"/>
            <w:r>
              <w:rPr>
                <w:rFonts w:cs="Arial"/>
                <w:szCs w:val="18"/>
              </w:rPr>
              <w:t>isNullable</w:t>
            </w:r>
            <w:proofErr w:type="spellEnd"/>
            <w:r>
              <w:rPr>
                <w:rFonts w:cs="Arial"/>
                <w:szCs w:val="18"/>
              </w:rPr>
              <w:t>: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proofErr w:type="spellStart"/>
            <w:r>
              <w:rPr>
                <w:lang w:eastAsia="zh-CN"/>
              </w:rPr>
              <w:t>ConductTime</w:t>
            </w:r>
            <w:proofErr w:type="spellEnd"/>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 xml:space="preserve">ype: </w:t>
            </w:r>
            <w:proofErr w:type="spellStart"/>
            <w:r w:rsidRPr="002B10B0">
              <w:rPr>
                <w:rFonts w:cs="Arial"/>
                <w:szCs w:val="18"/>
              </w:rPr>
              <w:t>D</w:t>
            </w:r>
            <w:r>
              <w:rPr>
                <w:rFonts w:cs="Arial"/>
                <w:szCs w:val="18"/>
              </w:rPr>
              <w:t>at</w:t>
            </w:r>
            <w:r>
              <w:rPr>
                <w:rFonts w:cs="Arial" w:hint="eastAsia"/>
                <w:szCs w:val="18"/>
                <w:lang w:eastAsia="zh-CN"/>
              </w:rPr>
              <w:t>e</w:t>
            </w:r>
            <w:r>
              <w:rPr>
                <w:rFonts w:cs="Arial"/>
                <w:szCs w:val="18"/>
              </w:rPr>
              <w:t>Time</w:t>
            </w:r>
            <w:proofErr w:type="spellEnd"/>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proofErr w:type="spellStart"/>
            <w:r w:rsidRPr="002B10B0">
              <w:rPr>
                <w:rFonts w:cs="Arial"/>
                <w:szCs w:val="18"/>
              </w:rPr>
              <w:t>isOrdered</w:t>
            </w:r>
            <w:proofErr w:type="spellEnd"/>
            <w:r w:rsidRPr="002B10B0">
              <w:rPr>
                <w:rFonts w:cs="Arial"/>
                <w:szCs w:val="18"/>
              </w:rPr>
              <w:t>: N/A</w:t>
            </w:r>
          </w:p>
          <w:p w14:paraId="54B56F76" w14:textId="77777777" w:rsidR="002B42AA" w:rsidRPr="002B10B0" w:rsidRDefault="002B42AA" w:rsidP="002360F1">
            <w:pPr>
              <w:pStyle w:val="TAL"/>
              <w:rPr>
                <w:rFonts w:cs="Arial"/>
                <w:szCs w:val="18"/>
              </w:rPr>
            </w:pPr>
            <w:proofErr w:type="spellStart"/>
            <w:r w:rsidRPr="002B10B0">
              <w:rPr>
                <w:rFonts w:cs="Arial"/>
                <w:szCs w:val="18"/>
              </w:rPr>
              <w:t>isUnique</w:t>
            </w:r>
            <w:proofErr w:type="spellEnd"/>
            <w:r w:rsidRPr="002B10B0">
              <w:rPr>
                <w:rFonts w:cs="Arial"/>
                <w:szCs w:val="18"/>
              </w:rPr>
              <w:t>: N/A</w:t>
            </w:r>
          </w:p>
          <w:p w14:paraId="4F81F362" w14:textId="77777777" w:rsidR="002B42AA" w:rsidRPr="002B10B0" w:rsidRDefault="002B42AA" w:rsidP="002360F1">
            <w:pPr>
              <w:pStyle w:val="TAL"/>
              <w:rPr>
                <w:rFonts w:cs="Arial"/>
                <w:szCs w:val="18"/>
              </w:rPr>
            </w:pPr>
            <w:proofErr w:type="spellStart"/>
            <w:r w:rsidRPr="002B10B0">
              <w:rPr>
                <w:rFonts w:cs="Arial"/>
                <w:szCs w:val="18"/>
              </w:rPr>
              <w:t>defaultValue</w:t>
            </w:r>
            <w:proofErr w:type="spellEnd"/>
            <w:r w:rsidRPr="002B10B0">
              <w:rPr>
                <w:rFonts w:cs="Arial"/>
                <w:szCs w:val="18"/>
              </w:rPr>
              <w:t>: None</w:t>
            </w:r>
          </w:p>
          <w:p w14:paraId="4762D78F" w14:textId="77777777" w:rsidR="002B42AA" w:rsidRDefault="002B42AA" w:rsidP="002360F1">
            <w:pPr>
              <w:pStyle w:val="TAL"/>
              <w:rPr>
                <w:rFonts w:cs="Arial"/>
                <w:szCs w:val="18"/>
              </w:rPr>
            </w:pPr>
            <w:proofErr w:type="spellStart"/>
            <w:r w:rsidRPr="002B10B0">
              <w:rPr>
                <w:rFonts w:cs="Arial"/>
                <w:szCs w:val="18"/>
              </w:rPr>
              <w:t>isNullable</w:t>
            </w:r>
            <w:proofErr w:type="spellEnd"/>
            <w:r w:rsidRPr="002B10B0">
              <w:rPr>
                <w:rFonts w:cs="Arial"/>
                <w:szCs w:val="18"/>
              </w:rPr>
              <w:t>: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432" w:name="_Toc95722997"/>
      <w:r>
        <w:lastRenderedPageBreak/>
        <w:t>8.5.8</w:t>
      </w:r>
      <w:r>
        <w:tab/>
      </w:r>
      <w:proofErr w:type="spellStart"/>
      <w:r w:rsidRPr="00181AAA">
        <w:rPr>
          <w:rFonts w:ascii="Courier New" w:hAnsi="Courier New" w:cs="Courier New"/>
        </w:rPr>
        <w:t>StatisticOfCellEsState</w:t>
      </w:r>
      <w:proofErr w:type="spellEnd"/>
      <w:r w:rsidR="00181AAA">
        <w:rPr>
          <w:rFonts w:ascii="Courier New" w:hAnsi="Courier New" w:cs="Courier New"/>
        </w:rPr>
        <w:t xml:space="preserve"> &lt;&lt;</w:t>
      </w:r>
      <w:proofErr w:type="spellStart"/>
      <w:r w:rsidR="00181AAA">
        <w:rPr>
          <w:rFonts w:ascii="Courier New" w:hAnsi="Courier New" w:cs="Courier New"/>
        </w:rPr>
        <w:t>dataType</w:t>
      </w:r>
      <w:proofErr w:type="spellEnd"/>
      <w:r w:rsidR="00181AAA">
        <w:rPr>
          <w:rFonts w:ascii="Courier New" w:hAnsi="Courier New" w:cs="Courier New"/>
        </w:rPr>
        <w:t>&gt;&gt;</w:t>
      </w:r>
      <w:bookmarkEnd w:id="432"/>
    </w:p>
    <w:p w14:paraId="40685912" w14:textId="77777777" w:rsidR="002B42AA" w:rsidRPr="00C03D02" w:rsidRDefault="002B42AA" w:rsidP="002B42AA">
      <w:pPr>
        <w:rPr>
          <w:rFonts w:ascii="Arial" w:hAnsi="Arial"/>
          <w:sz w:val="24"/>
        </w:rPr>
      </w:pPr>
      <w:r w:rsidRPr="00C03D02">
        <w:rPr>
          <w:rFonts w:ascii="Arial" w:hAnsi="Arial"/>
          <w:sz w:val="24"/>
        </w:rPr>
        <w:t>TBD</w:t>
      </w:r>
    </w:p>
    <w:p w14:paraId="69CED601" w14:textId="77777777" w:rsidR="002A0815" w:rsidRDefault="002A0815" w:rsidP="001049CE"/>
    <w:p w14:paraId="1B8150B9" w14:textId="77777777" w:rsidR="00246B73" w:rsidRDefault="00246B73" w:rsidP="00246B73">
      <w:pPr>
        <w:pStyle w:val="Heading1"/>
        <w:rPr>
          <w:lang w:val="en-US"/>
        </w:rPr>
      </w:pPr>
      <w:bookmarkStart w:id="433" w:name="_Toc95722998"/>
      <w:bookmarkStart w:id="434" w:name="_Toc59182596"/>
      <w:bookmarkStart w:id="435" w:name="_Toc59184062"/>
      <w:bookmarkStart w:id="436" w:name="_Toc59194997"/>
      <w:bookmarkStart w:id="437" w:name="_Toc59439423"/>
      <w:r>
        <w:rPr>
          <w:lang w:val="en-US"/>
        </w:rPr>
        <w:t>9</w:t>
      </w:r>
      <w:r>
        <w:rPr>
          <w:lang w:val="en-US"/>
        </w:rPr>
        <w:tab/>
      </w:r>
      <w:r w:rsidRPr="003C6572">
        <w:rPr>
          <w:lang w:eastAsia="zh-CN"/>
        </w:rPr>
        <w:t xml:space="preserve">Information model definitions for </w:t>
      </w:r>
      <w:r>
        <w:rPr>
          <w:lang w:eastAsia="zh-CN"/>
        </w:rPr>
        <w:t>MDA</w:t>
      </w:r>
      <w:bookmarkEnd w:id="433"/>
    </w:p>
    <w:p w14:paraId="7E5F0388" w14:textId="77777777" w:rsidR="008420E6" w:rsidRDefault="008420E6" w:rsidP="008420E6">
      <w:pPr>
        <w:pStyle w:val="Heading2"/>
        <w:rPr>
          <w:i/>
          <w:iCs/>
          <w:lang w:val="en-US"/>
        </w:rPr>
      </w:pPr>
      <w:bookmarkStart w:id="438" w:name="_Toc95722999"/>
      <w:r>
        <w:rPr>
          <w:lang w:val="en-US"/>
        </w:rPr>
        <w:t>9.1</w:t>
      </w:r>
      <w:r>
        <w:rPr>
          <w:lang w:val="en-US"/>
        </w:rPr>
        <w:tab/>
        <w:t>Imported and associated information entities</w:t>
      </w:r>
      <w:bookmarkEnd w:id="438"/>
      <w:r>
        <w:rPr>
          <w:i/>
          <w:iCs/>
          <w:lang w:val="en-US"/>
        </w:rPr>
        <w:t xml:space="preserve"> </w:t>
      </w:r>
    </w:p>
    <w:p w14:paraId="1E1778D6" w14:textId="77777777" w:rsidR="008420E6" w:rsidRDefault="008420E6" w:rsidP="008420E6">
      <w:pPr>
        <w:pStyle w:val="Heading3"/>
        <w:rPr>
          <w:lang w:val="en-US"/>
        </w:rPr>
      </w:pPr>
      <w:bookmarkStart w:id="439" w:name="_Toc95723000"/>
      <w:r>
        <w:rPr>
          <w:lang w:val="en-US"/>
        </w:rPr>
        <w:t>9.1.1</w:t>
      </w:r>
      <w:r>
        <w:rPr>
          <w:lang w:val="en-US"/>
        </w:rPr>
        <w:tab/>
        <w:t>Imported information entities and local labels</w:t>
      </w:r>
      <w:bookmarkEnd w:id="439"/>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8420E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77777777" w:rsidR="008420E6" w:rsidRDefault="008420E6" w:rsidP="00E519A5">
            <w:pPr>
              <w:pStyle w:val="TAL"/>
              <w:rPr>
                <w:rFonts w:ascii="Courier New" w:hAnsi="Courier New" w:cs="Courier New"/>
              </w:rPr>
            </w:pPr>
          </w:p>
        </w:tc>
      </w:tr>
    </w:tbl>
    <w:p w14:paraId="604A1B32" w14:textId="77777777" w:rsidR="008420E6" w:rsidRDefault="008420E6" w:rsidP="008420E6"/>
    <w:p w14:paraId="16022A9A" w14:textId="77777777" w:rsidR="008420E6" w:rsidRDefault="008420E6" w:rsidP="008420E6">
      <w:pPr>
        <w:pStyle w:val="Heading3"/>
      </w:pPr>
      <w:bookmarkStart w:id="440" w:name="_Toc95723001"/>
      <w:r>
        <w:t>9</w:t>
      </w:r>
      <w:r w:rsidRPr="003C6572">
        <w:t>.1.2</w:t>
      </w:r>
      <w:r w:rsidRPr="003C6572">
        <w:tab/>
        <w:t>Associated information entities and local labels</w:t>
      </w:r>
      <w:bookmarkEnd w:id="440"/>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441" w:name="_Toc95723002"/>
      <w:r>
        <w:rPr>
          <w:lang w:val="de-DE"/>
        </w:rPr>
        <w:t>9.2</w:t>
      </w:r>
      <w:r w:rsidR="00302EE2">
        <w:rPr>
          <w:lang w:val="de-DE"/>
        </w:rPr>
        <w:tab/>
      </w:r>
      <w:r>
        <w:rPr>
          <w:lang w:val="de-DE"/>
        </w:rPr>
        <w:t>Class diagram</w:t>
      </w:r>
      <w:bookmarkEnd w:id="441"/>
    </w:p>
    <w:p w14:paraId="79B4A4CE" w14:textId="47B44F62" w:rsidR="00246B73" w:rsidRDefault="00246B73" w:rsidP="00246B73">
      <w:pPr>
        <w:pStyle w:val="Heading3"/>
        <w:rPr>
          <w:lang w:val="de-DE"/>
        </w:rPr>
      </w:pPr>
      <w:bookmarkStart w:id="442" w:name="_Toc95723003"/>
      <w:r>
        <w:rPr>
          <w:lang w:val="de-DE"/>
        </w:rPr>
        <w:t>9.2.1</w:t>
      </w:r>
      <w:r w:rsidR="00302EE2">
        <w:rPr>
          <w:lang w:val="de-DE"/>
        </w:rPr>
        <w:tab/>
      </w:r>
      <w:r>
        <w:rPr>
          <w:lang w:val="de-DE"/>
        </w:rPr>
        <w:t>Relationships</w:t>
      </w:r>
      <w:bookmarkEnd w:id="442"/>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eastAsia="zh-CN"/>
        </w:rPr>
      </w:pPr>
      <w:r w:rsidRPr="008A688B">
        <w:rPr>
          <w:noProof/>
          <w:lang w:eastAsia="zh-CN"/>
        </w:rPr>
        <w:t xml:space="preserve"> </w:t>
      </w:r>
      <w:r w:rsidRPr="00362A76">
        <w:rPr>
          <w:noProof/>
          <w:lang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6014F6BF" w:rsidR="00647AF1" w:rsidRPr="00F24BF8" w:rsidRDefault="00647AF1" w:rsidP="00647AF1">
      <w:pPr>
        <w:jc w:val="center"/>
        <w:rPr>
          <w:lang w:eastAsia="zh-CN"/>
        </w:rPr>
      </w:pPr>
      <w:r w:rsidRPr="005A384F">
        <w:rPr>
          <w:rFonts w:ascii="Arial" w:hAnsi="Arial"/>
          <w:b/>
          <w:lang w:val="en-GB"/>
        </w:rPr>
        <w:t xml:space="preserve">Figure 9.2.1-1: NRM fragment for MDA </w:t>
      </w:r>
      <w:r w:rsidR="00D9340F" w:rsidRPr="005A384F">
        <w:rPr>
          <w:rFonts w:ascii="Arial" w:hAnsi="Arial"/>
          <w:b/>
          <w:lang w:val="en-GB"/>
        </w:rPr>
        <w:t>r</w:t>
      </w:r>
      <w:r w:rsidRPr="005A384F">
        <w:rPr>
          <w:rFonts w:ascii="Arial" w:hAnsi="Arial" w:hint="eastAsia"/>
          <w:b/>
          <w:lang w:val="en-GB" w:eastAsia="zh-CN"/>
        </w:rPr>
        <w:t>equest</w:t>
      </w:r>
    </w:p>
    <w:p w14:paraId="222358D1" w14:textId="515691C0" w:rsidR="00246B73" w:rsidRDefault="00647AF1" w:rsidP="00647AF1">
      <w:pPr>
        <w:pStyle w:val="EditorsNote"/>
      </w:pPr>
      <w:r>
        <w:rPr>
          <w:lang w:eastAsia="zh-CN"/>
        </w:rPr>
        <w:t xml:space="preserve">Editor’s note: </w:t>
      </w:r>
      <w:r w:rsidRPr="0048096F">
        <w:rPr>
          <w:lang w:eastAsia="zh-CN"/>
        </w:rPr>
        <w:t xml:space="preserve">The </w:t>
      </w:r>
      <w:proofErr w:type="spellStart"/>
      <w:r w:rsidRPr="0048096F">
        <w:rPr>
          <w:lang w:eastAsia="zh-CN"/>
        </w:rPr>
        <w:t>allowedValue</w:t>
      </w:r>
      <w:proofErr w:type="spellEnd"/>
      <w:r w:rsidRPr="0048096F">
        <w:rPr>
          <w:lang w:eastAsia="zh-CN"/>
        </w:rPr>
        <w:t xml:space="preserve"> of Proxy Entity is FFS</w:t>
      </w:r>
      <w:r>
        <w:rPr>
          <w:sz w:val="22"/>
          <w:szCs w:val="22"/>
        </w:rPr>
        <w:t>.</w:t>
      </w:r>
    </w:p>
    <w:p w14:paraId="411305A5" w14:textId="19CF4B07" w:rsidR="00246B73" w:rsidRDefault="00246B73" w:rsidP="00246B73">
      <w:pPr>
        <w:pStyle w:val="Heading3"/>
        <w:rPr>
          <w:lang w:val="en-US"/>
        </w:rPr>
      </w:pPr>
      <w:bookmarkStart w:id="443" w:name="_Toc95723004"/>
      <w:r>
        <w:rPr>
          <w:lang w:val="en-US"/>
        </w:rPr>
        <w:t>9.2.2</w:t>
      </w:r>
      <w:r w:rsidR="00302EE2">
        <w:rPr>
          <w:lang w:val="en-US"/>
        </w:rPr>
        <w:tab/>
      </w:r>
      <w:r>
        <w:rPr>
          <w:lang w:val="en-US"/>
        </w:rPr>
        <w:t>Inheritance</w:t>
      </w:r>
      <w:bookmarkEnd w:id="443"/>
    </w:p>
    <w:p w14:paraId="2B2924B1" w14:textId="657C8DDF" w:rsidR="00647AF1" w:rsidRDefault="00647AF1" w:rsidP="00647AF1">
      <w:pPr>
        <w:jc w:val="center"/>
        <w:rPr>
          <w:noProof/>
          <w:lang w:eastAsia="zh-CN"/>
        </w:rPr>
      </w:pPr>
      <w:r w:rsidRPr="00BE6379">
        <w:rPr>
          <w:noProof/>
          <w:lang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444" w:name="_Toc95723005"/>
      <w:r>
        <w:rPr>
          <w:lang w:val="en-US"/>
        </w:rPr>
        <w:lastRenderedPageBreak/>
        <w:t>9.3</w:t>
      </w:r>
      <w:r w:rsidR="00302EE2">
        <w:rPr>
          <w:lang w:val="en-US"/>
        </w:rPr>
        <w:tab/>
      </w:r>
      <w:r>
        <w:rPr>
          <w:lang w:val="en-US"/>
        </w:rPr>
        <w:t>Class definitions</w:t>
      </w:r>
      <w:bookmarkEnd w:id="444"/>
    </w:p>
    <w:p w14:paraId="3C300E61" w14:textId="77777777" w:rsidR="00CD3A34" w:rsidRDefault="00CD3A34" w:rsidP="00CD3A34">
      <w:pPr>
        <w:pStyle w:val="Heading3"/>
        <w:rPr>
          <w:lang w:val="en-US"/>
        </w:rPr>
      </w:pPr>
      <w:bookmarkStart w:id="445" w:name="_Toc95723006"/>
      <w:r>
        <w:rPr>
          <w:lang w:val="en-US"/>
        </w:rPr>
        <w:t>9.3.1</w:t>
      </w:r>
      <w:r>
        <w:rPr>
          <w:lang w:val="en-US"/>
        </w:rPr>
        <w:tab/>
      </w:r>
      <w:proofErr w:type="spellStart"/>
      <w:r w:rsidRPr="00FB39F0">
        <w:rPr>
          <w:rFonts w:ascii="Courier New" w:hAnsi="Courier New" w:cs="Courier New"/>
          <w:lang w:val="en-US"/>
        </w:rPr>
        <w:t>MDA</w:t>
      </w:r>
      <w:r w:rsidRPr="00A31071">
        <w:rPr>
          <w:rFonts w:ascii="Courier New" w:hAnsi="Courier New" w:cs="Courier New"/>
          <w:lang w:val="en-US" w:eastAsia="zh-CN"/>
        </w:rPr>
        <w:t>Request</w:t>
      </w:r>
      <w:bookmarkEnd w:id="445"/>
      <w:proofErr w:type="spellEnd"/>
    </w:p>
    <w:p w14:paraId="1AA467D9" w14:textId="77777777" w:rsidR="00CD3A34" w:rsidRDefault="00CD3A34" w:rsidP="00CD3A34">
      <w:pPr>
        <w:pStyle w:val="Heading4"/>
        <w:rPr>
          <w:lang w:val="en-US"/>
        </w:rPr>
      </w:pPr>
      <w:bookmarkStart w:id="446" w:name="_Toc95723007"/>
      <w:r>
        <w:rPr>
          <w:lang w:val="en-US"/>
        </w:rPr>
        <w:t>9.3.1.1</w:t>
      </w:r>
      <w:r>
        <w:rPr>
          <w:lang w:val="en-US"/>
        </w:rPr>
        <w:tab/>
        <w:t>Definition</w:t>
      </w:r>
      <w:bookmarkEnd w:id="446"/>
    </w:p>
    <w:p w14:paraId="3030A3AF" w14:textId="15F3206A" w:rsidR="00CD3A34" w:rsidRPr="00461DF5" w:rsidRDefault="00CD3A34" w:rsidP="00CD3A34">
      <w:r w:rsidRPr="00461DF5">
        <w:t xml:space="preserve">The IOC </w:t>
      </w:r>
      <w:proofErr w:type="spellStart"/>
      <w:r w:rsidRPr="00461DF5">
        <w:rPr>
          <w:rFonts w:ascii="Courier New" w:hAnsi="Courier New" w:cs="Courier New"/>
        </w:rPr>
        <w:t>MDA</w:t>
      </w:r>
      <w:r w:rsidRPr="00461DF5">
        <w:rPr>
          <w:rFonts w:ascii="Courier New" w:hAnsi="Courier New" w:cs="Courier New"/>
          <w:lang w:eastAsia="zh-CN"/>
        </w:rPr>
        <w:t>Request</w:t>
      </w:r>
      <w:proofErr w:type="spellEnd"/>
      <w:r w:rsidRPr="00461DF5">
        <w:t xml:space="preserve"> represents the MDA output request created by an </w:t>
      </w:r>
      <w:proofErr w:type="spellStart"/>
      <w:r w:rsidRPr="00461DF5">
        <w:t>MnS</w:t>
      </w:r>
      <w:proofErr w:type="spellEnd"/>
      <w:r w:rsidRPr="00461DF5">
        <w:t xml:space="preserve"> consumer.</w:t>
      </w:r>
    </w:p>
    <w:p w14:paraId="55043EB9" w14:textId="77777777" w:rsidR="00CD3A34" w:rsidRPr="00473A12" w:rsidRDefault="00CD3A34" w:rsidP="00CD3A34">
      <w:bookmarkStart w:id="447" w:name="OLE_LINK19"/>
      <w:r w:rsidRPr="00461DF5">
        <w:t>The attribute</w:t>
      </w:r>
      <w:r w:rsidRPr="00461DF5">
        <w:rPr>
          <w:rFonts w:ascii="Courier New" w:eastAsia="Times New Roman" w:hAnsi="Courier New" w:cs="Courier New"/>
          <w:bCs/>
          <w:color w:val="333333"/>
        </w:rPr>
        <w:t xml:space="preserve"> </w:t>
      </w:r>
      <w:proofErr w:type="spellStart"/>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roofErr w:type="spellEnd"/>
      <w:r>
        <w:rPr>
          <w:rFonts w:ascii="Courier New" w:eastAsia="Times New Roman" w:hAnsi="Courier New" w:cs="Courier New"/>
          <w:bCs/>
          <w:color w:val="333333"/>
          <w:sz w:val="18"/>
          <w:szCs w:val="18"/>
        </w:rPr>
        <w:t xml:space="preserve"> </w:t>
      </w:r>
      <w:r w:rsidRPr="00461DF5">
        <w:t xml:space="preserve">contains </w:t>
      </w:r>
      <w:bookmarkEnd w:id="447"/>
      <w:r w:rsidRPr="00461DF5">
        <w:t xml:space="preserve">one or multiple </w:t>
      </w:r>
      <w:proofErr w:type="spellStart"/>
      <w:r w:rsidRPr="00B41B12">
        <w:rPr>
          <w:rFonts w:ascii="Courier New" w:eastAsia="Times New Roman" w:hAnsi="Courier New" w:cs="Courier New"/>
          <w:bCs/>
          <w:color w:val="333333"/>
        </w:rPr>
        <w:t>RequestedMDAOutputPerMDAType</w:t>
      </w:r>
      <w:proofErr w:type="spellEnd"/>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proofErr w:type="spellStart"/>
      <w:r w:rsidRPr="00B41B12">
        <w:rPr>
          <w:rFonts w:ascii="Courier New" w:eastAsia="Times New Roman" w:hAnsi="Courier New" w:cs="Courier New"/>
          <w:bCs/>
          <w:color w:val="333333"/>
        </w:rPr>
        <w:t>RequestedMDAOutputPerMDAType</w:t>
      </w:r>
      <w:proofErr w:type="spellEnd"/>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448" w:name="_Toc95723008"/>
      <w:r>
        <w:t>9</w:t>
      </w:r>
      <w:r w:rsidRPr="00C210D2">
        <w:t>.3.</w:t>
      </w:r>
      <w:r>
        <w:t>1</w:t>
      </w:r>
      <w:r w:rsidRPr="00C210D2">
        <w:t>.2</w:t>
      </w:r>
      <w:r>
        <w:tab/>
      </w:r>
      <w:r w:rsidRPr="00C210D2">
        <w:t>Attributes</w:t>
      </w:r>
      <w:bookmarkEnd w:id="448"/>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E519A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77777777" w:rsidR="00CD3A34" w:rsidRDefault="00CD3A34" w:rsidP="00E519A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E519A5">
            <w:pPr>
              <w:pStyle w:val="TAH"/>
            </w:pPr>
            <w:proofErr w:type="spellStart"/>
            <w:r>
              <w:rPr>
                <w:color w:val="000000"/>
              </w:rPr>
              <w:t>isReadable</w:t>
            </w:r>
            <w:proofErr w:type="spellEnd"/>
            <w:r>
              <w:rPr>
                <w:color w:val="000000"/>
              </w:rPr>
              <w:t xml:space="preserv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E519A5">
            <w:pPr>
              <w:pStyle w:val="TAH"/>
            </w:pPr>
            <w:proofErr w:type="spellStart"/>
            <w:r>
              <w:rPr>
                <w:color w:val="000000"/>
              </w:rPr>
              <w:t>isWritable</w:t>
            </w:r>
            <w:proofErr w:type="spellEnd"/>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E519A5">
            <w:pPr>
              <w:pStyle w:val="TAH"/>
            </w:pPr>
            <w:proofErr w:type="spellStart"/>
            <w:r>
              <w:rPr>
                <w:color w:val="000000"/>
              </w:rPr>
              <w:t>isInvariant</w:t>
            </w:r>
            <w:proofErr w:type="spellEnd"/>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E519A5">
            <w:pPr>
              <w:pStyle w:val="TAH"/>
            </w:pPr>
            <w:proofErr w:type="spellStart"/>
            <w:r>
              <w:rPr>
                <w:color w:val="000000"/>
              </w:rPr>
              <w:t>isNotifyable</w:t>
            </w:r>
            <w:proofErr w:type="spellEnd"/>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E519A5">
            <w:pPr>
              <w:spacing w:after="0"/>
              <w:rPr>
                <w:rFonts w:ascii="Courier New" w:hAnsi="Courier New" w:cs="Courier New"/>
                <w:b/>
                <w:bCs/>
              </w:rPr>
            </w:pPr>
            <w:proofErr w:type="spellStart"/>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E519A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E519A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E519A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reportingMethod</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E519A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analyticsScope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E519A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startTime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E519A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stopTime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E519A5">
            <w:pPr>
              <w:pStyle w:val="TAL"/>
              <w:jc w:val="center"/>
              <w:rPr>
                <w:lang w:eastAsia="zh-CN"/>
              </w:rPr>
            </w:pPr>
            <w:r>
              <w:rPr>
                <w:lang w:eastAsia="zh-CN"/>
              </w:rPr>
              <w:t>T</w:t>
            </w:r>
          </w:p>
        </w:tc>
      </w:tr>
      <w:tr w:rsidR="00CD3A34"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CD3A34" w:rsidRDefault="00CD3A34" w:rsidP="00E519A5">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CD3A34" w:rsidRDefault="00CD3A34" w:rsidP="00E519A5">
            <w:pPr>
              <w:pStyle w:val="TAL"/>
              <w:jc w:val="center"/>
            </w:pPr>
          </w:p>
        </w:tc>
      </w:tr>
      <w:tr w:rsidR="00CD3A34"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CD3A34" w:rsidRDefault="00CD3A34" w:rsidP="00E519A5">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CD3A34" w:rsidRDefault="00CD3A34" w:rsidP="00E519A5">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449" w:name="_Toc95723009"/>
      <w:r>
        <w:rPr>
          <w:lang w:val="en-US"/>
        </w:rPr>
        <w:t>9.3.1.3</w:t>
      </w:r>
      <w:r>
        <w:rPr>
          <w:lang w:val="en-US"/>
        </w:rPr>
        <w:tab/>
        <w:t>Attribute constraints</w:t>
      </w:r>
      <w:bookmarkEnd w:id="449"/>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450" w:name="_Toc95723010"/>
      <w:r>
        <w:rPr>
          <w:lang w:val="en-US"/>
        </w:rPr>
        <w:t>9.3.1.4</w:t>
      </w:r>
      <w:r>
        <w:rPr>
          <w:lang w:val="en-US"/>
        </w:rPr>
        <w:tab/>
        <w:t>Notifications</w:t>
      </w:r>
      <w:bookmarkEnd w:id="450"/>
    </w:p>
    <w:p w14:paraId="366EF3B5" w14:textId="2A9F149D" w:rsidR="00CD3A34" w:rsidRDefault="00CD3A34" w:rsidP="00CD3A34">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451" w:name="_Toc95723011"/>
      <w:r>
        <w:rPr>
          <w:lang w:val="en-US"/>
        </w:rPr>
        <w:t>9.4</w:t>
      </w:r>
      <w:r>
        <w:rPr>
          <w:lang w:val="en-US"/>
        </w:rPr>
        <w:tab/>
        <w:t>Data type definitions</w:t>
      </w:r>
      <w:bookmarkEnd w:id="451"/>
    </w:p>
    <w:p w14:paraId="575D0458" w14:textId="77777777" w:rsidR="00CD3A34" w:rsidRDefault="00CD3A34" w:rsidP="00CD3A34">
      <w:pPr>
        <w:pStyle w:val="Heading3"/>
        <w:rPr>
          <w:lang w:val="en-US"/>
        </w:rPr>
      </w:pPr>
      <w:bookmarkStart w:id="452" w:name="_Toc95723012"/>
      <w:r>
        <w:rPr>
          <w:lang w:val="en-US"/>
        </w:rPr>
        <w:t>9.4.1</w:t>
      </w:r>
      <w:r>
        <w:rPr>
          <w:lang w:val="en-US"/>
        </w:rPr>
        <w:tab/>
      </w:r>
      <w:proofErr w:type="spellStart"/>
      <w:r w:rsidRPr="00B41B12">
        <w:rPr>
          <w:rFonts w:ascii="Courier New" w:hAnsi="Courier New" w:cs="Courier New"/>
          <w:lang w:eastAsia="zh-CN"/>
        </w:rPr>
        <w:t>RequestedMDAOutputPerMDAType</w:t>
      </w:r>
      <w:proofErr w:type="spellEnd"/>
      <w:r>
        <w:rPr>
          <w:rFonts w:ascii="Courier New" w:hAnsi="Courier New" w:cs="Courier New"/>
          <w:lang w:val="en-US" w:eastAsia="zh-CN"/>
        </w:rPr>
        <w:t xml:space="preserve"> </w:t>
      </w:r>
      <w:r>
        <w:rPr>
          <w:rFonts w:ascii="Courier New" w:hAnsi="Courier New"/>
          <w:lang w:eastAsia="zh-CN"/>
        </w:rPr>
        <w:t>&lt;&lt;</w:t>
      </w:r>
      <w:proofErr w:type="spellStart"/>
      <w:r>
        <w:rPr>
          <w:rFonts w:ascii="Courier New" w:hAnsi="Courier New"/>
          <w:lang w:eastAsia="zh-CN"/>
        </w:rPr>
        <w:t>dataType</w:t>
      </w:r>
      <w:proofErr w:type="spellEnd"/>
      <w:r>
        <w:rPr>
          <w:rFonts w:ascii="Courier New" w:hAnsi="Courier New"/>
          <w:lang w:eastAsia="zh-CN"/>
        </w:rPr>
        <w:t>&gt;&gt;</w:t>
      </w:r>
      <w:bookmarkEnd w:id="452"/>
    </w:p>
    <w:p w14:paraId="267C80F5" w14:textId="77777777" w:rsidR="00CD3A34" w:rsidRDefault="00CD3A34" w:rsidP="00CD3A34">
      <w:pPr>
        <w:pStyle w:val="Heading4"/>
        <w:rPr>
          <w:lang w:val="en-US"/>
        </w:rPr>
      </w:pPr>
      <w:bookmarkStart w:id="453" w:name="_Toc95723013"/>
      <w:r>
        <w:rPr>
          <w:lang w:val="en-US"/>
        </w:rPr>
        <w:t>9.4.1.1</w:t>
      </w:r>
      <w:r>
        <w:rPr>
          <w:lang w:val="en-US"/>
        </w:rPr>
        <w:tab/>
        <w:t>Definition</w:t>
      </w:r>
      <w:bookmarkEnd w:id="453"/>
    </w:p>
    <w:p w14:paraId="116BFA71" w14:textId="77777777" w:rsidR="00CD3A34" w:rsidRPr="00461DF5" w:rsidRDefault="00CD3A34" w:rsidP="00CD3A34">
      <w:r w:rsidRPr="00461DF5">
        <w:t>The &lt;&lt;</w:t>
      </w:r>
      <w:proofErr w:type="spellStart"/>
      <w:r w:rsidRPr="00461DF5">
        <w:t>dataType</w:t>
      </w:r>
      <w:proofErr w:type="spellEnd"/>
      <w:r w:rsidRPr="00461DF5">
        <w:t xml:space="preserve">&gt;&gt; represents the analytics output filters for each MDA type for an MDA request. </w:t>
      </w:r>
    </w:p>
    <w:p w14:paraId="767386CE" w14:textId="77777777" w:rsidR="00CD3A34" w:rsidRPr="00461DF5" w:rsidRDefault="00CD3A34" w:rsidP="00CD3A34">
      <w:r w:rsidRPr="00461DF5">
        <w:t xml:space="preserve">If only </w:t>
      </w:r>
      <w:proofErr w:type="spellStart"/>
      <w:r w:rsidRPr="00461DF5">
        <w:rPr>
          <w:rFonts w:ascii="Courier New" w:eastAsia="Times New Roman" w:hAnsi="Courier New" w:cs="Courier New"/>
          <w:bCs/>
          <w:color w:val="333333"/>
        </w:rPr>
        <w:t>mDAType</w:t>
      </w:r>
      <w:proofErr w:type="spellEnd"/>
      <w:r w:rsidRPr="00461DF5">
        <w:t xml:space="preserve"> element is present (i.e.,</w:t>
      </w:r>
      <w:r w:rsidRPr="00461DF5">
        <w:rPr>
          <w:rFonts w:ascii="Courier New" w:eastAsia="Times New Roman" w:hAnsi="Courier New" w:cs="Courier New"/>
          <w:bCs/>
          <w:color w:val="333333"/>
        </w:rPr>
        <w:t xml:space="preserve"> </w:t>
      </w:r>
      <w:proofErr w:type="spellStart"/>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utputIEFilters</w:t>
      </w:r>
      <w:proofErr w:type="spellEnd"/>
      <w:r w:rsidRPr="00461DF5">
        <w:rPr>
          <w:rFonts w:ascii="Courier New" w:eastAsia="Times New Roman" w:hAnsi="Courier New" w:cs="Courier New"/>
          <w:bCs/>
          <w:color w:val="333333"/>
        </w:rPr>
        <w:t xml:space="preserve"> </w:t>
      </w:r>
      <w:r w:rsidRPr="00461DF5">
        <w:t xml:space="preserve">element is not present), then all of the MDA output information elements for this </w:t>
      </w:r>
      <w:proofErr w:type="spellStart"/>
      <w:r w:rsidRPr="00461DF5">
        <w:rPr>
          <w:rFonts w:ascii="Courier New" w:eastAsia="Times New Roman" w:hAnsi="Courier New" w:cs="Courier New"/>
          <w:bCs/>
          <w:color w:val="333333"/>
        </w:rPr>
        <w:t>mDAType</w:t>
      </w:r>
      <w:proofErr w:type="spellEnd"/>
      <w:r w:rsidRPr="00461DF5">
        <w:rPr>
          <w:rFonts w:ascii="Courier New" w:eastAsia="Times New Roman" w:hAnsi="Courier New" w:cs="Courier New"/>
          <w:bCs/>
          <w:color w:val="333333"/>
        </w:rPr>
        <w:t xml:space="preserv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proofErr w:type="spellStart"/>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utputIEFilters</w:t>
      </w:r>
      <w:proofErr w:type="spellEnd"/>
      <w:r w:rsidRPr="00461DF5">
        <w:rPr>
          <w:rFonts w:ascii="Courier New" w:eastAsia="Times New Roman" w:hAnsi="Courier New" w:cs="Courier New"/>
          <w:bCs/>
          <w:color w:val="333333"/>
        </w:rPr>
        <w:t xml:space="preserve">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454" w:name="_Toc95723014"/>
      <w:r>
        <w:rPr>
          <w:lang w:val="en-US"/>
        </w:rPr>
        <w:t>9.4.1</w:t>
      </w:r>
      <w:r w:rsidRPr="00C210D2">
        <w:t>.2</w:t>
      </w:r>
      <w:r>
        <w:tab/>
      </w:r>
      <w:r w:rsidRPr="00C210D2">
        <w:t>Attributes</w:t>
      </w:r>
      <w:bookmarkEnd w:id="454"/>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E519A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E519A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E519A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E519A5">
            <w:pPr>
              <w:pStyle w:val="TAH"/>
            </w:pPr>
            <w:proofErr w:type="spellStart"/>
            <w:r>
              <w:rPr>
                <w:color w:val="000000"/>
              </w:rPr>
              <w:t>isNotifyable</w:t>
            </w:r>
            <w:proofErr w:type="spellEnd"/>
          </w:p>
        </w:tc>
      </w:tr>
      <w:tr w:rsidR="00CD3A34" w14:paraId="2484EC9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E519A5">
            <w:pPr>
              <w:spacing w:after="0"/>
              <w:rPr>
                <w:rFonts w:ascii="Courier New" w:hAnsi="Courier New" w:cs="Courier New"/>
                <w:b/>
                <w:bCs/>
              </w:rPr>
            </w:pPr>
            <w:proofErr w:type="spellStart"/>
            <w:r>
              <w:rPr>
                <w:rFonts w:ascii="Courier New" w:eastAsia="Times New Roman" w:hAnsi="Courier New" w:cs="Courier New"/>
                <w:bCs/>
                <w:color w:val="333333"/>
                <w:sz w:val="18"/>
                <w:szCs w:val="18"/>
              </w:rPr>
              <w:t>mDAType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E519A5">
            <w:pPr>
              <w:pStyle w:val="TAL"/>
              <w:jc w:val="center"/>
            </w:pPr>
            <w:r>
              <w:rPr>
                <w:lang w:eastAsia="zh-CN"/>
              </w:rPr>
              <w:t>T</w:t>
            </w:r>
          </w:p>
        </w:tc>
      </w:tr>
      <w:tr w:rsidR="00CD3A34" w14:paraId="6E14F3E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E519A5">
            <w:pPr>
              <w:spacing w:after="0"/>
              <w:rPr>
                <w:rFonts w:ascii="Courier New" w:eastAsia="Times New Roman" w:hAnsi="Courier New" w:cs="Courier New"/>
                <w:bCs/>
                <w:color w:val="333333"/>
                <w:sz w:val="18"/>
                <w:szCs w:val="18"/>
              </w:rPr>
            </w:pPr>
            <w:proofErr w:type="spellStart"/>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E519A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E519A5">
            <w:pPr>
              <w:pStyle w:val="TAL"/>
              <w:jc w:val="center"/>
              <w:rPr>
                <w:lang w:eastAsia="zh-CN"/>
              </w:rPr>
            </w:pPr>
            <w:r>
              <w:rPr>
                <w:lang w:eastAsia="zh-CN"/>
              </w:rPr>
              <w:t>T</w:t>
            </w:r>
          </w:p>
        </w:tc>
      </w:tr>
      <w:tr w:rsidR="00CD3A34" w14:paraId="40949C2E"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E519A5">
            <w:pPr>
              <w:pStyle w:val="TAL"/>
              <w:jc w:val="center"/>
            </w:pPr>
          </w:p>
        </w:tc>
      </w:tr>
      <w:tr w:rsidR="00CD3A34" w14:paraId="4BEA10B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E519A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455" w:name="_Toc95723015"/>
      <w:r>
        <w:rPr>
          <w:lang w:val="en-US"/>
        </w:rPr>
        <w:lastRenderedPageBreak/>
        <w:t>9.4.1.3</w:t>
      </w:r>
      <w:r>
        <w:rPr>
          <w:lang w:val="en-US"/>
        </w:rPr>
        <w:tab/>
        <w:t>Attribute constraints</w:t>
      </w:r>
      <w:bookmarkEnd w:id="455"/>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456" w:name="_Toc95723016"/>
      <w:r>
        <w:rPr>
          <w:lang w:val="en-US"/>
        </w:rPr>
        <w:t>9.4.1.4</w:t>
      </w:r>
      <w:r>
        <w:rPr>
          <w:lang w:val="en-US"/>
        </w:rPr>
        <w:tab/>
        <w:t>Notifications</w:t>
      </w:r>
      <w:bookmarkEnd w:id="456"/>
    </w:p>
    <w:p w14:paraId="30AB9909" w14:textId="77777777" w:rsidR="00CD3A34" w:rsidRPr="00461DF5" w:rsidRDefault="00CD3A34" w:rsidP="00CD3A34">
      <w:r w:rsidRPr="00461DF5">
        <w:t xml:space="preserve">The &lt;&lt;IOC&gt;&gt; using this </w:t>
      </w:r>
      <w:r w:rsidRPr="00461DF5">
        <w:rPr>
          <w:lang w:eastAsia="zh-CN"/>
        </w:rPr>
        <w:t>&lt;&lt;</w:t>
      </w:r>
      <w:proofErr w:type="spellStart"/>
      <w:r w:rsidRPr="00461DF5">
        <w:rPr>
          <w:lang w:eastAsia="zh-CN"/>
        </w:rPr>
        <w:t>dataType</w:t>
      </w:r>
      <w:proofErr w:type="spellEnd"/>
      <w:r w:rsidRPr="00461DF5">
        <w:rPr>
          <w:lang w:eastAsia="zh-CN"/>
        </w:rPr>
        <w:t>&gt;&gt; for one of its attributes, shall be applicable</w:t>
      </w:r>
      <w:r w:rsidRPr="00461DF5">
        <w:t>.</w:t>
      </w:r>
    </w:p>
    <w:p w14:paraId="421AC76F" w14:textId="77777777" w:rsidR="00CD3A34" w:rsidRDefault="00CD3A34" w:rsidP="00CD3A34">
      <w:pPr>
        <w:pStyle w:val="Heading3"/>
        <w:rPr>
          <w:lang w:val="en-US"/>
        </w:rPr>
      </w:pPr>
      <w:bookmarkStart w:id="457" w:name="_Toc95723017"/>
      <w:r>
        <w:rPr>
          <w:lang w:val="en-US"/>
        </w:rPr>
        <w:t>9.4.2</w:t>
      </w:r>
      <w:r>
        <w:rPr>
          <w:lang w:val="en-US"/>
        </w:rPr>
        <w:tab/>
      </w:r>
      <w:proofErr w:type="spellStart"/>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proofErr w:type="spellEnd"/>
      <w:r>
        <w:rPr>
          <w:rFonts w:ascii="Courier New" w:eastAsia="Times New Roman" w:hAnsi="Courier New" w:cs="Courier New"/>
          <w:bCs/>
          <w:color w:val="333333"/>
          <w:sz w:val="18"/>
          <w:szCs w:val="18"/>
        </w:rPr>
        <w:t xml:space="preserve"> </w:t>
      </w:r>
      <w:r>
        <w:rPr>
          <w:rFonts w:ascii="Courier New" w:hAnsi="Courier New"/>
          <w:lang w:eastAsia="zh-CN"/>
        </w:rPr>
        <w:t>&lt;&lt;</w:t>
      </w:r>
      <w:proofErr w:type="spellStart"/>
      <w:r>
        <w:rPr>
          <w:rFonts w:ascii="Courier New" w:hAnsi="Courier New"/>
          <w:lang w:eastAsia="zh-CN"/>
        </w:rPr>
        <w:t>dataType</w:t>
      </w:r>
      <w:proofErr w:type="spellEnd"/>
      <w:r>
        <w:rPr>
          <w:rFonts w:ascii="Courier New" w:hAnsi="Courier New"/>
          <w:lang w:eastAsia="zh-CN"/>
        </w:rPr>
        <w:t>&gt;&gt;</w:t>
      </w:r>
      <w:bookmarkEnd w:id="457"/>
    </w:p>
    <w:p w14:paraId="1861CD03" w14:textId="77777777" w:rsidR="00CD3A34" w:rsidRDefault="00CD3A34" w:rsidP="00CD3A34">
      <w:pPr>
        <w:pStyle w:val="Heading4"/>
        <w:rPr>
          <w:lang w:val="en-US"/>
        </w:rPr>
      </w:pPr>
      <w:bookmarkStart w:id="458" w:name="_Toc95723018"/>
      <w:r>
        <w:rPr>
          <w:lang w:val="en-US"/>
        </w:rPr>
        <w:t>9.4.2.1</w:t>
      </w:r>
      <w:r>
        <w:rPr>
          <w:lang w:val="en-US"/>
        </w:rPr>
        <w:tab/>
        <w:t>Definition</w:t>
      </w:r>
      <w:bookmarkEnd w:id="458"/>
    </w:p>
    <w:p w14:paraId="7B029DD7" w14:textId="77777777" w:rsidR="00CD3A34" w:rsidRPr="003A6B46" w:rsidRDefault="00CD3A34" w:rsidP="00CD3A34">
      <w:r w:rsidRPr="003A6B46">
        <w:t>The &lt;&lt;</w:t>
      </w:r>
      <w:proofErr w:type="spellStart"/>
      <w:r w:rsidRPr="003A6B46">
        <w:t>dataType</w:t>
      </w:r>
      <w:proofErr w:type="spellEnd"/>
      <w:r w:rsidRPr="003A6B46">
        <w:t xml:space="preserv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proofErr w:type="spellStart"/>
      <w:r w:rsidRPr="003A6B46">
        <w:rPr>
          <w:rFonts w:ascii="Courier New" w:eastAsia="Times New Roman" w:hAnsi="Courier New" w:cs="Courier New"/>
          <w:bCs/>
          <w:color w:val="333333"/>
        </w:rPr>
        <w:t>mDAOutputIEName</w:t>
      </w:r>
      <w:proofErr w:type="spellEnd"/>
      <w:r w:rsidRPr="003A6B46">
        <w:t xml:space="preserve"> element is present (i.e.,</w:t>
      </w:r>
      <w:r w:rsidRPr="003A6B46">
        <w:rPr>
          <w:rFonts w:ascii="Courier New" w:eastAsia="Times New Roman" w:hAnsi="Courier New" w:cs="Courier New"/>
          <w:bCs/>
          <w:color w:val="333333"/>
        </w:rPr>
        <w:t xml:space="preserve"> </w:t>
      </w:r>
      <w:proofErr w:type="spellStart"/>
      <w:r w:rsidRPr="003A6B46">
        <w:rPr>
          <w:rFonts w:ascii="Courier New" w:eastAsia="Times New Roman" w:hAnsi="Courier New" w:cs="Courier New"/>
          <w:bCs/>
          <w:color w:val="333333"/>
        </w:rPr>
        <w:t>mDAOutputIEFilterValue</w:t>
      </w:r>
      <w:proofErr w:type="spellEnd"/>
      <w:r w:rsidRPr="003A6B46">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w:t>
      </w:r>
      <w:proofErr w:type="spellStart"/>
      <w:r w:rsidRPr="003A6B46">
        <w:rPr>
          <w:rFonts w:ascii="Courier New" w:eastAsia="Times New Roman" w:hAnsi="Courier New" w:cs="Courier New"/>
          <w:bCs/>
          <w:color w:val="333333"/>
        </w:rPr>
        <w:t>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proofErr w:type="spellEnd"/>
      <w:r w:rsidRPr="003A6B46">
        <w:t xml:space="preserve"> elements are not present), then the MDA output information element indicated by the </w:t>
      </w:r>
      <w:proofErr w:type="spellStart"/>
      <w:r w:rsidRPr="003A6B46">
        <w:rPr>
          <w:rFonts w:ascii="Courier New" w:eastAsia="Times New Roman" w:hAnsi="Courier New" w:cs="Courier New"/>
          <w:bCs/>
          <w:color w:val="333333"/>
        </w:rPr>
        <w:t>mDAOutputIEName</w:t>
      </w:r>
      <w:proofErr w:type="spellEnd"/>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proofErr w:type="spellStart"/>
      <w:r w:rsidR="00CD3A34" w:rsidRPr="003A6B46">
        <w:rPr>
          <w:rFonts w:ascii="Courier New" w:eastAsia="Times New Roman" w:hAnsi="Courier New" w:cs="Courier New"/>
          <w:bCs/>
          <w:color w:val="333333"/>
        </w:rPr>
        <w:t>mDAOutputIEFilterValue</w:t>
      </w:r>
      <w:proofErr w:type="spellEnd"/>
      <w:r w:rsidR="00CD3A34" w:rsidRPr="003A6B46">
        <w:rPr>
          <w:rFonts w:ascii="Courier New" w:eastAsia="Times New Roman" w:hAnsi="Courier New" w:cs="Courier New"/>
          <w:bCs/>
          <w:color w:val="333333"/>
        </w:rPr>
        <w:t xml:space="preserv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proofErr w:type="spellStart"/>
      <w:r w:rsidR="00CD3A34" w:rsidRPr="003A6B46">
        <w:rPr>
          <w:rFonts w:ascii="Courier New" w:eastAsia="Times New Roman" w:hAnsi="Courier New" w:cs="Courier New"/>
          <w:bCs/>
          <w:color w:val="333333"/>
        </w:rPr>
        <w:t>mDAOutputIEName</w:t>
      </w:r>
      <w:proofErr w:type="spellEnd"/>
      <w:r w:rsidR="00CD3A34">
        <w:rPr>
          <w:rFonts w:ascii="Courier New" w:eastAsia="Times New Roman" w:hAnsi="Courier New" w:cs="Courier New"/>
          <w:bCs/>
          <w:color w:val="333333"/>
        </w:rPr>
        <w:t xml:space="preserve"> </w:t>
      </w:r>
      <w:r w:rsidR="00CD3A34" w:rsidRPr="00766A6A">
        <w:t>is non-numeric type</w:t>
      </w:r>
      <w:r w:rsidR="00CD3A34">
        <w:t xml:space="preserve"> (e.g., </w:t>
      </w:r>
      <w:proofErr w:type="spellStart"/>
      <w:r w:rsidR="00CD3A34">
        <w:t>enum</w:t>
      </w:r>
      <w:proofErr w:type="spellEnd"/>
      <w:r w:rsidR="00CD3A34">
        <w:t>, string)</w:t>
      </w:r>
      <w:r w:rsidR="00CD3A34" w:rsidRPr="003A6B46">
        <w:t xml:space="preserve">), then the MDA output information element indicated by the </w:t>
      </w:r>
      <w:proofErr w:type="spellStart"/>
      <w:r w:rsidR="00CD3A34" w:rsidRPr="003A6B46">
        <w:rPr>
          <w:rFonts w:ascii="Courier New" w:eastAsia="Times New Roman" w:hAnsi="Courier New" w:cs="Courier New"/>
          <w:bCs/>
          <w:color w:val="333333"/>
        </w:rPr>
        <w:t>mDAOutputIEName</w:t>
      </w:r>
      <w:proofErr w:type="spellEnd"/>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proofErr w:type="spellStart"/>
      <w:r w:rsidR="00CD3A34" w:rsidRPr="003A6B46">
        <w:rPr>
          <w:rFonts w:ascii="Courier New" w:eastAsia="Times New Roman" w:hAnsi="Courier New" w:cs="Courier New"/>
          <w:bCs/>
          <w:color w:val="333333"/>
        </w:rPr>
        <w:t>mDAOutputIEFilterValue</w:t>
      </w:r>
      <w:proofErr w:type="spellEnd"/>
      <w:r w:rsidR="00CD3A34" w:rsidRPr="003A6B46">
        <w:t>.</w:t>
      </w:r>
    </w:p>
    <w:p w14:paraId="4E8E4CA3" w14:textId="6CEDD4E8" w:rsidR="00CD3A34" w:rsidRPr="003A6B46" w:rsidRDefault="0009704D" w:rsidP="00CD3A34">
      <w:pPr>
        <w:rPr>
          <w:rFonts w:eastAsia="Calibri"/>
        </w:rPr>
      </w:pPr>
      <w:r>
        <w:t>I</w:t>
      </w:r>
      <w:r w:rsidR="00CD3A34" w:rsidRPr="003A6B46">
        <w:t xml:space="preserve">f </w:t>
      </w:r>
      <w:proofErr w:type="spellStart"/>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proofErr w:type="spellEnd"/>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proofErr w:type="spellStart"/>
      <w:r w:rsidR="00CD3A34" w:rsidRPr="003A6B46">
        <w:rPr>
          <w:rFonts w:ascii="Courier New" w:eastAsia="Times New Roman" w:hAnsi="Courier New" w:cs="Courier New"/>
          <w:bCs/>
          <w:color w:val="333333"/>
        </w:rPr>
        <w:t>mDAOutputIEName</w:t>
      </w:r>
      <w:proofErr w:type="spellEnd"/>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proofErr w:type="spellStart"/>
      <w:r w:rsidR="00CD3A34" w:rsidRPr="003A6B46">
        <w:rPr>
          <w:rFonts w:ascii="Courier New" w:eastAsia="Times New Roman" w:hAnsi="Courier New" w:cs="Courier New"/>
          <w:bCs/>
          <w:color w:val="333333"/>
        </w:rPr>
        <w:t>mDAOutputIEName</w:t>
      </w:r>
      <w:proofErr w:type="spellEnd"/>
      <w:r w:rsidR="00CD3A34" w:rsidRPr="003A6B46">
        <w:t xml:space="preserve"> is only requested and reported when its value reaches or crosses the threshold.</w:t>
      </w:r>
    </w:p>
    <w:p w14:paraId="441EFB7B" w14:textId="77777777" w:rsidR="00CD3A34" w:rsidRPr="00461DF5" w:rsidRDefault="00CD3A34" w:rsidP="00CD3A34">
      <w:pPr>
        <w:rPr>
          <w:rFonts w:eastAsia="Calibri"/>
        </w:rPr>
      </w:pPr>
    </w:p>
    <w:p w14:paraId="73A27798" w14:textId="77777777" w:rsidR="00CD3A34" w:rsidRDefault="00CD3A34" w:rsidP="00CD3A34">
      <w:pPr>
        <w:pStyle w:val="Heading4"/>
        <w:rPr>
          <w:i/>
          <w:iCs/>
          <w:lang w:val="en-US"/>
        </w:rPr>
      </w:pPr>
      <w:bookmarkStart w:id="459" w:name="_Toc95723019"/>
      <w:r>
        <w:rPr>
          <w:lang w:val="en-US"/>
        </w:rPr>
        <w:t>9.4.2</w:t>
      </w:r>
      <w:r w:rsidRPr="00C210D2">
        <w:t>.2</w:t>
      </w:r>
      <w:r>
        <w:tab/>
      </w:r>
      <w:r w:rsidRPr="00C210D2">
        <w:t>Attributes</w:t>
      </w:r>
      <w:bookmarkEnd w:id="459"/>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E519A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E519A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E519A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E519A5">
            <w:pPr>
              <w:pStyle w:val="TAH"/>
            </w:pPr>
            <w:proofErr w:type="spellStart"/>
            <w:r>
              <w:rPr>
                <w:color w:val="000000"/>
              </w:rPr>
              <w:t>isNotifyable</w:t>
            </w:r>
            <w:proofErr w:type="spellEnd"/>
          </w:p>
        </w:tc>
      </w:tr>
      <w:tr w:rsidR="00CD3A34" w14:paraId="1BF09E6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E519A5">
            <w:pPr>
              <w:spacing w:after="0"/>
              <w:rPr>
                <w:rFonts w:ascii="Courier New" w:hAnsi="Courier New" w:cs="Courier New"/>
                <w:b/>
                <w:bCs/>
              </w:rPr>
            </w:pPr>
            <w:proofErr w:type="spellStart"/>
            <w:r>
              <w:rPr>
                <w:rFonts w:ascii="Courier New" w:eastAsia="Times New Roman" w:hAnsi="Courier New" w:cs="Courier New"/>
                <w:bCs/>
                <w:color w:val="333333"/>
                <w:sz w:val="18"/>
                <w:szCs w:val="18"/>
              </w:rPr>
              <w:t>mDAOutputIEName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E519A5">
            <w:pPr>
              <w:pStyle w:val="TAL"/>
              <w:jc w:val="center"/>
            </w:pPr>
            <w:r>
              <w:rPr>
                <w:lang w:eastAsia="zh-CN"/>
              </w:rPr>
              <w:t>T</w:t>
            </w:r>
          </w:p>
        </w:tc>
      </w:tr>
      <w:tr w:rsidR="00CD3A34" w14:paraId="43997D4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mDAOutputIEFilterValue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E519A5">
            <w:pPr>
              <w:pStyle w:val="TAL"/>
              <w:jc w:val="center"/>
              <w:rPr>
                <w:lang w:eastAsia="zh-CN"/>
              </w:rPr>
            </w:pPr>
            <w:r>
              <w:rPr>
                <w:lang w:eastAsia="zh-CN"/>
              </w:rPr>
              <w:t>T</w:t>
            </w:r>
          </w:p>
        </w:tc>
      </w:tr>
      <w:tr w:rsidR="00CD3A34" w14:paraId="42766BB4"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E519A5">
            <w:pPr>
              <w:pStyle w:val="TAL"/>
              <w:jc w:val="center"/>
              <w:rPr>
                <w:lang w:eastAsia="zh-CN"/>
              </w:rPr>
            </w:pPr>
            <w:r>
              <w:rPr>
                <w:lang w:eastAsia="zh-CN"/>
              </w:rPr>
              <w:t>T</w:t>
            </w:r>
          </w:p>
        </w:tc>
      </w:tr>
      <w:tr w:rsidR="00CD3A34" w14:paraId="72FF87C1"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CD3A34" w:rsidRDefault="00CD3A34" w:rsidP="00E519A5">
            <w:pPr>
              <w:pStyle w:val="TAL"/>
              <w:jc w:val="center"/>
            </w:pPr>
          </w:p>
        </w:tc>
      </w:tr>
      <w:tr w:rsidR="00CD3A34" w14:paraId="7A0FA5C5"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CD3A34" w:rsidRDefault="00CD3A34" w:rsidP="00E519A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460" w:name="_Toc95723020"/>
      <w:r>
        <w:rPr>
          <w:lang w:val="en-US"/>
        </w:rPr>
        <w:t>9.4.2.3</w:t>
      </w:r>
      <w:r>
        <w:rPr>
          <w:lang w:val="en-US"/>
        </w:rPr>
        <w:tab/>
        <w:t>Attribute constraints</w:t>
      </w:r>
      <w:bookmarkEnd w:id="460"/>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E519A5">
            <w:pPr>
              <w:pStyle w:val="TAH"/>
            </w:pPr>
            <w:r>
              <w:rPr>
                <w:color w:val="000000"/>
              </w:rPr>
              <w:t>Definition</w:t>
            </w:r>
          </w:p>
        </w:tc>
      </w:tr>
      <w:tr w:rsidR="00CD3A34" w14:paraId="5B2ECEE1"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E519A5">
            <w:pPr>
              <w:pStyle w:val="TAL"/>
              <w:rPr>
                <w:rFonts w:ascii="Courier New" w:hAnsi="Courier New" w:cs="Courier New"/>
              </w:rPr>
            </w:pPr>
            <w:proofErr w:type="spellStart"/>
            <w:r>
              <w:rPr>
                <w:rFonts w:ascii="Courier New" w:eastAsia="Times New Roman" w:hAnsi="Courier New" w:cs="Courier New"/>
                <w:bCs/>
                <w:color w:val="333333"/>
                <w:szCs w:val="18"/>
              </w:rPr>
              <w:t>mDAOutputIEFilterValue</w:t>
            </w:r>
            <w:proofErr w:type="spellEnd"/>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E519A5">
            <w:pPr>
              <w:pStyle w:val="TAL"/>
              <w:rPr>
                <w:rFonts w:cs="Arial"/>
                <w:lang w:eastAsia="zh-CN"/>
              </w:rPr>
            </w:pPr>
            <w:r>
              <w:t xml:space="preserve">Condition: the MDA output information element indicated by the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0F6261">
              <w:t xml:space="preserve">element </w:t>
            </w:r>
            <w:r w:rsidRPr="00722912">
              <w:t>is non-numeric type</w:t>
            </w:r>
            <w:r>
              <w:t xml:space="preserve"> (e.g., </w:t>
            </w:r>
            <w:proofErr w:type="spellStart"/>
            <w:r>
              <w:t>enum</w:t>
            </w:r>
            <w:proofErr w:type="spellEnd"/>
            <w:r>
              <w:t>, string)</w:t>
            </w:r>
            <w:r w:rsidRPr="00722912">
              <w:t>.</w:t>
            </w:r>
          </w:p>
        </w:tc>
      </w:tr>
      <w:tr w:rsidR="00CD3A34" w14:paraId="589E5177"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C36542" w14:textId="77777777" w:rsidR="00CD3A34" w:rsidRDefault="00CD3A34" w:rsidP="00E519A5">
            <w:pPr>
              <w:pStyle w:val="TAL"/>
            </w:pPr>
            <w:proofErr w:type="spellStart"/>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proofErr w:type="spellEnd"/>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C104E72" w14:textId="77777777" w:rsidR="00CD3A34" w:rsidRDefault="00CD3A34" w:rsidP="00E519A5">
            <w:pPr>
              <w:pStyle w:val="TAL"/>
              <w:rPr>
                <w:lang w:eastAsia="zh-CN"/>
              </w:rPr>
            </w:pPr>
            <w:r>
              <w:t xml:space="preserve">Condition: the MDA output information element indicated by the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461" w:name="_Toc95723021"/>
      <w:r>
        <w:rPr>
          <w:lang w:val="en-US"/>
        </w:rPr>
        <w:t>9.4.2.4</w:t>
      </w:r>
      <w:r>
        <w:rPr>
          <w:lang w:val="en-US"/>
        </w:rPr>
        <w:tab/>
        <w:t>Notifications</w:t>
      </w:r>
      <w:bookmarkEnd w:id="461"/>
    </w:p>
    <w:p w14:paraId="71896EEB" w14:textId="77777777" w:rsidR="00CD3A34" w:rsidRDefault="00CD3A34" w:rsidP="00CD3A34">
      <w:r>
        <w:t xml:space="preserve">The &lt;&lt;IOC&gt;&gt; using this </w:t>
      </w:r>
      <w:r>
        <w:rPr>
          <w:lang w:eastAsia="zh-CN"/>
        </w:rPr>
        <w:t>&lt;&lt;</w:t>
      </w:r>
      <w:proofErr w:type="spellStart"/>
      <w:r>
        <w:rPr>
          <w:lang w:eastAsia="zh-CN"/>
        </w:rPr>
        <w:t>dataType</w:t>
      </w:r>
      <w:proofErr w:type="spellEnd"/>
      <w:r>
        <w:rPr>
          <w:lang w:eastAsia="zh-CN"/>
        </w:rPr>
        <w:t>&gt;&gt; for one of its attributes, shall be applicable</w:t>
      </w:r>
      <w:r>
        <w:t>.</w:t>
      </w:r>
    </w:p>
    <w:p w14:paraId="407120E9" w14:textId="77777777" w:rsidR="00CD3A34" w:rsidRDefault="00CD3A34" w:rsidP="00CD3A34">
      <w:pPr>
        <w:pStyle w:val="Heading3"/>
        <w:rPr>
          <w:lang w:val="en-US"/>
        </w:rPr>
      </w:pPr>
      <w:bookmarkStart w:id="462" w:name="_Toc95723022"/>
      <w:r>
        <w:rPr>
          <w:lang w:val="en-US"/>
        </w:rPr>
        <w:t>9.4.3</w:t>
      </w:r>
      <w:r>
        <w:rPr>
          <w:lang w:val="en-US"/>
        </w:rPr>
        <w:tab/>
      </w:r>
      <w:proofErr w:type="spellStart"/>
      <w:r w:rsidRPr="003440C7">
        <w:rPr>
          <w:rFonts w:ascii="Courier New" w:hAnsi="Courier New"/>
          <w:bCs/>
          <w:lang w:eastAsia="zh-CN"/>
        </w:rPr>
        <w:t>AnalyticsScopeType</w:t>
      </w:r>
      <w:proofErr w:type="spellEnd"/>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62"/>
    </w:p>
    <w:p w14:paraId="4F086814" w14:textId="77777777" w:rsidR="00CD3A34" w:rsidRDefault="00CD3A34" w:rsidP="00CD3A34">
      <w:pPr>
        <w:pStyle w:val="Heading4"/>
        <w:rPr>
          <w:lang w:val="en-US"/>
        </w:rPr>
      </w:pPr>
      <w:bookmarkStart w:id="463" w:name="_Toc95723023"/>
      <w:r>
        <w:rPr>
          <w:lang w:val="en-US"/>
        </w:rPr>
        <w:t>9.4.3.1</w:t>
      </w:r>
      <w:r>
        <w:rPr>
          <w:lang w:val="en-US"/>
        </w:rPr>
        <w:tab/>
        <w:t>Definition</w:t>
      </w:r>
      <w:bookmarkEnd w:id="463"/>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lastRenderedPageBreak/>
        <w:t xml:space="preserve">When the </w:t>
      </w:r>
      <w:proofErr w:type="spellStart"/>
      <w:r>
        <w:rPr>
          <w:rFonts w:ascii="Courier New" w:eastAsia="Times New Roman" w:hAnsi="Courier New" w:cs="Courier New"/>
          <w:bCs/>
          <w:color w:val="333333"/>
          <w:sz w:val="18"/>
          <w:szCs w:val="18"/>
        </w:rPr>
        <w:t>managedEntitiesScope</w:t>
      </w:r>
      <w:proofErr w:type="spellEnd"/>
      <w:r>
        <w:t xml:space="preserve"> attribute is present, the </w:t>
      </w:r>
      <w:proofErr w:type="spellStart"/>
      <w:r>
        <w:t>MnS</w:t>
      </w:r>
      <w:proofErr w:type="spellEnd"/>
      <w:r>
        <w:t xml:space="preserve"> producer identify the analytics scope by the DNs of the managed entities</w:t>
      </w:r>
      <w:r w:rsidRPr="00290A9A">
        <w:t>.</w:t>
      </w:r>
    </w:p>
    <w:p w14:paraId="305B1BC2" w14:textId="77777777" w:rsidR="00CD3A34" w:rsidRDefault="00CD3A34" w:rsidP="00CD3A34">
      <w:r>
        <w:t xml:space="preserve">When the </w:t>
      </w:r>
      <w:proofErr w:type="spellStart"/>
      <w:r>
        <w:rPr>
          <w:rFonts w:ascii="Courier New" w:eastAsia="Times New Roman" w:hAnsi="Courier New" w:cs="Courier New"/>
          <w:bCs/>
          <w:color w:val="333333"/>
          <w:sz w:val="18"/>
          <w:szCs w:val="18"/>
        </w:rPr>
        <w:t>areaScope</w:t>
      </w:r>
      <w:proofErr w:type="spellEnd"/>
      <w:r>
        <w:t xml:space="preserve"> attribute is present, the </w:t>
      </w:r>
      <w:proofErr w:type="spellStart"/>
      <w:r>
        <w:t>MnS</w:t>
      </w:r>
      <w:proofErr w:type="spellEnd"/>
      <w:r>
        <w:t xml:space="preserve"> producer identify the analytics scope by the geographical area information</w:t>
      </w:r>
      <w:r w:rsidRPr="00290A9A">
        <w:t>.</w:t>
      </w:r>
    </w:p>
    <w:p w14:paraId="32449DA5" w14:textId="77777777" w:rsidR="00CD3A34" w:rsidRPr="003A6B46" w:rsidRDefault="00CD3A34" w:rsidP="00CD3A34">
      <w:r>
        <w:t xml:space="preserve">The </w:t>
      </w:r>
      <w:proofErr w:type="spellStart"/>
      <w:r>
        <w:rPr>
          <w:rFonts w:ascii="Courier New" w:eastAsia="Times New Roman" w:hAnsi="Courier New" w:cs="Courier New"/>
          <w:bCs/>
          <w:color w:val="333333"/>
          <w:sz w:val="18"/>
          <w:szCs w:val="18"/>
        </w:rPr>
        <w:t>managedEntitiesScope</w:t>
      </w:r>
      <w:proofErr w:type="spellEnd"/>
      <w:r>
        <w:t xml:space="preserve"> attribute and </w:t>
      </w:r>
      <w:proofErr w:type="spellStart"/>
      <w:r>
        <w:rPr>
          <w:rFonts w:ascii="Courier New" w:eastAsia="Times New Roman" w:hAnsi="Courier New" w:cs="Courier New"/>
          <w:bCs/>
          <w:color w:val="333333"/>
          <w:sz w:val="18"/>
          <w:szCs w:val="18"/>
        </w:rPr>
        <w:t>areaScope</w:t>
      </w:r>
      <w:proofErr w:type="spellEnd"/>
      <w:r>
        <w:t xml:space="preserve"> attribute shall not be present at the same time.</w:t>
      </w:r>
    </w:p>
    <w:p w14:paraId="0D609750" w14:textId="77777777" w:rsidR="00CD3A34" w:rsidRDefault="00CD3A34" w:rsidP="00CD3A34">
      <w:pPr>
        <w:pStyle w:val="Heading4"/>
        <w:rPr>
          <w:i/>
          <w:iCs/>
          <w:lang w:val="en-US"/>
        </w:rPr>
      </w:pPr>
      <w:bookmarkStart w:id="464" w:name="_Toc95723024"/>
      <w:r>
        <w:rPr>
          <w:lang w:val="en-US"/>
        </w:rPr>
        <w:t>9.4.3</w:t>
      </w:r>
      <w:r w:rsidRPr="00C210D2">
        <w:t>.2</w:t>
      </w:r>
      <w:r>
        <w:tab/>
      </w:r>
      <w:r w:rsidRPr="00C210D2">
        <w:t>Attributes</w:t>
      </w:r>
      <w:bookmarkEnd w:id="464"/>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proofErr w:type="spellStart"/>
            <w:r>
              <w:rPr>
                <w:color w:val="000000"/>
              </w:rPr>
              <w:t>isNotifyable</w:t>
            </w:r>
            <w:proofErr w:type="spellEnd"/>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 xml:space="preserve">Choice_1 </w:t>
            </w:r>
            <w:proofErr w:type="spellStart"/>
            <w:r>
              <w:rPr>
                <w:rFonts w:ascii="Courier New" w:eastAsia="Times New Roman" w:hAnsi="Courier New" w:cs="Courier New"/>
                <w:bCs/>
                <w:color w:val="333333"/>
                <w:sz w:val="18"/>
                <w:szCs w:val="18"/>
              </w:rPr>
              <w:t>managedEntitiesScope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 xml:space="preserve">Choice_2 </w:t>
            </w:r>
            <w:proofErr w:type="spellStart"/>
            <w:r>
              <w:rPr>
                <w:rFonts w:ascii="Courier New" w:eastAsia="Times New Roman" w:hAnsi="Courier New" w:cs="Courier New"/>
                <w:bCs/>
                <w:color w:val="333333"/>
                <w:sz w:val="18"/>
                <w:szCs w:val="18"/>
              </w:rPr>
              <w:t>areaScope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465" w:name="_Toc95723025"/>
      <w:r>
        <w:rPr>
          <w:lang w:val="en-US"/>
        </w:rPr>
        <w:t>9.4.3.3</w:t>
      </w:r>
      <w:r>
        <w:rPr>
          <w:lang w:val="en-US"/>
        </w:rPr>
        <w:tab/>
        <w:t>Attribute constraints</w:t>
      </w:r>
      <w:bookmarkEnd w:id="465"/>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 xml:space="preserve">Choice_1 </w:t>
            </w:r>
            <w:proofErr w:type="spellStart"/>
            <w:r>
              <w:rPr>
                <w:rFonts w:ascii="Courier New" w:eastAsia="Times New Roman" w:hAnsi="Courier New" w:cs="Courier New"/>
                <w:bCs/>
                <w:color w:val="333333"/>
                <w:szCs w:val="18"/>
              </w:rPr>
              <w:t>managedEntitiesScope</w:t>
            </w:r>
            <w:proofErr w:type="spellEnd"/>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 xml:space="preserve">Condition: the MDA </w:t>
            </w:r>
            <w:proofErr w:type="spellStart"/>
            <w:r>
              <w:t>MnS</w:t>
            </w:r>
            <w:proofErr w:type="spellEnd"/>
            <w:r>
              <w:t xml:space="preserve">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 xml:space="preserve">Choice_2 </w:t>
            </w:r>
            <w:proofErr w:type="spellStart"/>
            <w:r>
              <w:rPr>
                <w:rFonts w:ascii="Courier New" w:eastAsia="Times New Roman" w:hAnsi="Courier New" w:cs="Courier New"/>
                <w:bCs/>
                <w:color w:val="333333"/>
                <w:szCs w:val="18"/>
              </w:rPr>
              <w:t>areaScope</w:t>
            </w:r>
            <w:proofErr w:type="spellEnd"/>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 xml:space="preserve">Condition: MDA </w:t>
            </w:r>
            <w:proofErr w:type="spellStart"/>
            <w:r>
              <w:t>MnS</w:t>
            </w:r>
            <w:proofErr w:type="spellEnd"/>
            <w:r>
              <w:t xml:space="preserve">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466" w:name="_Toc95723026"/>
      <w:r>
        <w:rPr>
          <w:lang w:val="en-US"/>
        </w:rPr>
        <w:t>9.4.3.4</w:t>
      </w:r>
      <w:r>
        <w:rPr>
          <w:lang w:val="en-US"/>
        </w:rPr>
        <w:tab/>
        <w:t>Notifications</w:t>
      </w:r>
      <w:bookmarkEnd w:id="466"/>
    </w:p>
    <w:p w14:paraId="6189B8C7" w14:textId="77777777" w:rsidR="00CD3A34" w:rsidRPr="00683076" w:rsidRDefault="00CD3A34" w:rsidP="00CD3A34">
      <w:r>
        <w:t xml:space="preserve">The &lt;&lt;IOC&gt;&gt; using this </w:t>
      </w:r>
      <w:r>
        <w:rPr>
          <w:lang w:eastAsia="zh-CN"/>
        </w:rPr>
        <w:t>&lt;&lt;</w:t>
      </w:r>
      <w:proofErr w:type="spellStart"/>
      <w:r>
        <w:rPr>
          <w:lang w:eastAsia="zh-CN"/>
        </w:rPr>
        <w:t>dataType</w:t>
      </w:r>
      <w:proofErr w:type="spellEnd"/>
      <w:r>
        <w:rPr>
          <w:lang w:eastAsia="zh-CN"/>
        </w:rPr>
        <w:t>&gt;&gt; for one of its attributes, shall be applicable</w:t>
      </w:r>
      <w:r>
        <w:t>.</w:t>
      </w:r>
    </w:p>
    <w:p w14:paraId="751F88C7" w14:textId="33E68E5C" w:rsidR="00CD3A34" w:rsidRDefault="00CD3A34" w:rsidP="00CD3A34">
      <w:pPr>
        <w:pStyle w:val="Heading2"/>
        <w:rPr>
          <w:lang w:val="en-US"/>
        </w:rPr>
      </w:pPr>
      <w:bookmarkStart w:id="467" w:name="_Toc95723027"/>
      <w:r>
        <w:rPr>
          <w:lang w:val="en-US"/>
        </w:rPr>
        <w:t>9.5</w:t>
      </w:r>
      <w:r>
        <w:rPr>
          <w:lang w:val="en-US"/>
        </w:rPr>
        <w:tab/>
        <w:t>Attribute definitions</w:t>
      </w:r>
      <w:bookmarkEnd w:id="467"/>
    </w:p>
    <w:p w14:paraId="55CF2D28" w14:textId="2EF02DE9" w:rsidR="00CD3A34" w:rsidRDefault="00CD3A34" w:rsidP="00CD3A34">
      <w:pPr>
        <w:pStyle w:val="Heading3"/>
        <w:rPr>
          <w:lang w:val="en-US"/>
        </w:rPr>
      </w:pPr>
      <w:bookmarkStart w:id="468" w:name="_Toc95723028"/>
      <w:r>
        <w:rPr>
          <w:lang w:val="en-US"/>
        </w:rPr>
        <w:t>9.5.1</w:t>
      </w:r>
      <w:r>
        <w:rPr>
          <w:lang w:val="en-US"/>
        </w:rPr>
        <w:tab/>
        <w:t>Attribute properties</w:t>
      </w:r>
      <w:bookmarkEnd w:id="468"/>
    </w:p>
    <w:tbl>
      <w:tblPr>
        <w:tblW w:w="0" w:type="auto"/>
        <w:jc w:val="center"/>
        <w:tblLayout w:type="fixed"/>
        <w:tblCellMar>
          <w:left w:w="0" w:type="dxa"/>
          <w:right w:w="0" w:type="dxa"/>
        </w:tblCellMar>
        <w:tblLook w:val="04A0" w:firstRow="1" w:lastRow="0" w:firstColumn="1" w:lastColumn="0" w:noHBand="0" w:noVBand="1"/>
      </w:tblPr>
      <w:tblGrid>
        <w:gridCol w:w="2278"/>
        <w:gridCol w:w="5130"/>
        <w:gridCol w:w="2287"/>
      </w:tblGrid>
      <w:tr w:rsidR="00CD3A34" w14:paraId="6DE2B9E7" w14:textId="77777777" w:rsidTr="00E519A5">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CD3A34" w:rsidRDefault="00CD3A34" w:rsidP="00E519A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CD3A34" w:rsidRDefault="00CD3A34" w:rsidP="00E519A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CD3A34" w:rsidRDefault="00CD3A34" w:rsidP="00E519A5">
            <w:pPr>
              <w:pStyle w:val="TAH"/>
            </w:pPr>
            <w:r>
              <w:rPr>
                <w:color w:val="000000"/>
              </w:rPr>
              <w:t>Properties</w:t>
            </w:r>
          </w:p>
        </w:tc>
      </w:tr>
      <w:tr w:rsidR="00CD3A34" w14:paraId="42F099B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CD3A34" w:rsidRDefault="00CD3A34" w:rsidP="00E519A5">
            <w:pPr>
              <w:spacing w:after="0"/>
              <w:rPr>
                <w:rFonts w:ascii="Courier New" w:hAnsi="Courier New" w:cs="Courier New"/>
              </w:rPr>
            </w:pPr>
            <w:proofErr w:type="spellStart"/>
            <w:r w:rsidRPr="00FA6A83">
              <w:rPr>
                <w:rFonts w:ascii="Courier New" w:eastAsia="Times New Roman" w:hAnsi="Courier New" w:cs="Courier New"/>
                <w:bCs/>
                <w:color w:val="333333"/>
                <w:sz w:val="18"/>
                <w:szCs w:val="18"/>
              </w:rPr>
              <w:t>mDAType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CD3A34" w:rsidRDefault="00CD3A34" w:rsidP="00E519A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CD3A34" w:rsidRPr="00D26C99" w:rsidRDefault="00CD3A34" w:rsidP="00E519A5">
            <w:pPr>
              <w:pStyle w:val="TAL"/>
              <w:rPr>
                <w:rFonts w:cs="Arial"/>
                <w:szCs w:val="18"/>
              </w:rPr>
            </w:pPr>
          </w:p>
          <w:p w14:paraId="77F65638" w14:textId="7B303049" w:rsidR="00CD3A34" w:rsidRDefault="00CD3A34" w:rsidP="00E519A5">
            <w:pPr>
              <w:pStyle w:val="TAL"/>
            </w:pPr>
            <w:proofErr w:type="spellStart"/>
            <w:r w:rsidRPr="00F6081B">
              <w:t>AllowedValues</w:t>
            </w:r>
            <w:proofErr w:type="spellEnd"/>
            <w:r w:rsidRPr="00F6081B">
              <w:t xml:space="preserve">: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CD3A34" w:rsidRPr="00B26339" w:rsidRDefault="00CD3A34" w:rsidP="00E519A5">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0A0EBB" w14:textId="77777777" w:rsidR="00CD3A34" w:rsidRPr="00B26339" w:rsidRDefault="00CD3A34" w:rsidP="00E519A5">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3E3F420" w14:textId="77777777" w:rsidR="00CD3A34" w:rsidRPr="00B26339" w:rsidRDefault="00CD3A34" w:rsidP="00E519A5">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6B194172" w14:textId="77777777" w:rsidR="00CD3A34" w:rsidRDefault="00CD3A34" w:rsidP="00E519A5">
            <w:pPr>
              <w:pStyle w:val="TAL"/>
            </w:pPr>
            <w:proofErr w:type="spellStart"/>
            <w:r w:rsidRPr="00E840EA">
              <w:rPr>
                <w:rFonts w:cs="Arial"/>
                <w:szCs w:val="18"/>
              </w:rPr>
              <w:t>isNullable</w:t>
            </w:r>
            <w:proofErr w:type="spellEnd"/>
            <w:r w:rsidRPr="00E840EA">
              <w:rPr>
                <w:rFonts w:cs="Arial"/>
                <w:szCs w:val="18"/>
              </w:rPr>
              <w:t>: True</w:t>
            </w:r>
          </w:p>
        </w:tc>
      </w:tr>
      <w:tr w:rsidR="00CD3A34" w14:paraId="4BCE5338"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CD3A34" w:rsidRDefault="00CD3A34" w:rsidP="00E519A5">
            <w:pPr>
              <w:spacing w:after="0"/>
              <w:rPr>
                <w:rFonts w:ascii="Courier New" w:hAnsi="Courier New" w:cs="Courier New"/>
              </w:rPr>
            </w:pPr>
            <w:proofErr w:type="spellStart"/>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proofErr w:type="spellEnd"/>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CD3A34" w:rsidRDefault="00CD3A34" w:rsidP="00E519A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CD3A34" w:rsidRPr="002B15AA" w:rsidRDefault="00CD3A34" w:rsidP="00E519A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proofErr w:type="spellEnd"/>
            <w:r w:rsidRPr="00A31071" w:rsidDel="00A31071">
              <w:rPr>
                <w:szCs w:val="18"/>
                <w:lang w:eastAsia="zh-CN"/>
              </w:rPr>
              <w:t xml:space="preserve"> </w:t>
            </w:r>
          </w:p>
          <w:p w14:paraId="03D7A34D" w14:textId="1C727DD7" w:rsidR="00CD3A34" w:rsidRPr="002B15AA" w:rsidRDefault="00CD3A34" w:rsidP="00E519A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CD3A34" w:rsidRPr="002B15AA" w:rsidRDefault="00CD3A34" w:rsidP="00E519A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218C081" w14:textId="77777777" w:rsidR="00CD3A34" w:rsidRPr="002B15AA" w:rsidRDefault="00CD3A34" w:rsidP="00E519A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A9E11D8" w14:textId="77777777" w:rsidR="00CD3A34" w:rsidRPr="002B15AA" w:rsidRDefault="00CD3A34" w:rsidP="00E519A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1F7B69" w14:textId="77777777" w:rsidR="00CD3A34" w:rsidRDefault="00CD3A34" w:rsidP="00E519A5">
            <w:pPr>
              <w:pStyle w:val="TAL"/>
            </w:pPr>
            <w:proofErr w:type="spellStart"/>
            <w:r w:rsidRPr="002B15AA">
              <w:rPr>
                <w:rFonts w:cs="Arial"/>
                <w:szCs w:val="18"/>
              </w:rPr>
              <w:t>isNullable</w:t>
            </w:r>
            <w:proofErr w:type="spellEnd"/>
            <w:r w:rsidRPr="002B15AA">
              <w:rPr>
                <w:rFonts w:cs="Arial"/>
                <w:szCs w:val="18"/>
              </w:rPr>
              <w:t xml:space="preserve">: </w:t>
            </w:r>
            <w:r w:rsidRPr="00EA4CE6">
              <w:rPr>
                <w:rFonts w:cs="Arial"/>
                <w:szCs w:val="18"/>
              </w:rPr>
              <w:t>False</w:t>
            </w:r>
          </w:p>
        </w:tc>
      </w:tr>
      <w:tr w:rsidR="00CD3A34" w14:paraId="17C1660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CD3A34" w:rsidRPr="00C34547" w:rsidRDefault="00CD3A34" w:rsidP="00E519A5">
            <w:pPr>
              <w:spacing w:after="0"/>
              <w:rPr>
                <w:rFonts w:ascii="Courier New" w:eastAsia="Times New Roman" w:hAnsi="Courier New" w:cs="Courier New"/>
                <w:bCs/>
                <w:color w:val="333333"/>
                <w:sz w:val="18"/>
                <w:szCs w:val="18"/>
              </w:rPr>
            </w:pPr>
            <w:proofErr w:type="spellStart"/>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CD3A34" w:rsidRPr="00C34547" w:rsidRDefault="00CD3A34" w:rsidP="00E519A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roofErr w:type="spellEnd"/>
          </w:p>
          <w:p w14:paraId="2A5BDC8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2B572234"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48C7F178"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987547F" w14:textId="77777777" w:rsidR="00CD3A34" w:rsidRPr="00C34547" w:rsidRDefault="00CD3A34" w:rsidP="00E519A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CD3A34" w14:paraId="440EBB4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CD3A34" w:rsidRPr="008C225C"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mDAOutputIEName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CD3A34" w:rsidRDefault="00CD3A34" w:rsidP="00E519A5">
            <w:pPr>
              <w:pStyle w:val="TAL"/>
              <w:rPr>
                <w:color w:val="000000"/>
              </w:rPr>
            </w:pPr>
            <w:r>
              <w:rPr>
                <w:color w:val="000000"/>
              </w:rPr>
              <w:t>It indicates the analytics output information element name of an MDA type for an MDA request.</w:t>
            </w:r>
          </w:p>
          <w:p w14:paraId="2CF9D9D6" w14:textId="77777777" w:rsidR="00CD3A34" w:rsidRDefault="00CD3A34" w:rsidP="00E519A5">
            <w:pPr>
              <w:pStyle w:val="TAL"/>
              <w:rPr>
                <w:color w:val="000000"/>
              </w:rPr>
            </w:pPr>
          </w:p>
          <w:p w14:paraId="0826BCEA" w14:textId="77777777" w:rsidR="00CD3A34" w:rsidRPr="00C34547" w:rsidRDefault="00CD3A34" w:rsidP="00E519A5">
            <w:pPr>
              <w:pStyle w:val="TAL"/>
              <w:rPr>
                <w:color w:val="000000"/>
              </w:rPr>
            </w:pPr>
            <w:proofErr w:type="spellStart"/>
            <w:r w:rsidRPr="00F6081B">
              <w:t>AllowedValues</w:t>
            </w:r>
            <w:proofErr w:type="spellEnd"/>
            <w:r w:rsidRPr="00F6081B">
              <w:t xml:space="preserve">: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6FCA4242"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3D5CDC88"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E851F4E"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lastRenderedPageBreak/>
              <w:t>isNullable</w:t>
            </w:r>
            <w:proofErr w:type="spellEnd"/>
            <w:r w:rsidRPr="00C34547">
              <w:rPr>
                <w:rFonts w:ascii="Arial" w:hAnsi="Arial" w:cs="Arial"/>
                <w:sz w:val="18"/>
                <w:szCs w:val="18"/>
                <w:lang w:eastAsia="zh-CN"/>
              </w:rPr>
              <w:t>: True</w:t>
            </w:r>
          </w:p>
        </w:tc>
      </w:tr>
      <w:tr w:rsidR="00CD3A34" w14:paraId="585A905F"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lastRenderedPageBreak/>
              <w:t>mDAOutputIEFilterValue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CD3A34" w:rsidRDefault="00CD3A34" w:rsidP="00E519A5">
            <w:pPr>
              <w:pStyle w:val="TAL"/>
              <w:rPr>
                <w:color w:val="000000"/>
              </w:rPr>
            </w:pPr>
            <w:r>
              <w:rPr>
                <w:color w:val="000000"/>
              </w:rPr>
              <w:t>It indicates the filter value for analytics output information element for an MDA request.</w:t>
            </w:r>
          </w:p>
          <w:p w14:paraId="5E9A8504" w14:textId="77777777" w:rsidR="00CD3A34" w:rsidRDefault="00CD3A34" w:rsidP="00E519A5">
            <w:pPr>
              <w:pStyle w:val="TAL"/>
              <w:rPr>
                <w:color w:val="000000"/>
              </w:rPr>
            </w:pPr>
          </w:p>
          <w:p w14:paraId="68EDDA3E" w14:textId="77777777" w:rsidR="00CD3A34" w:rsidRDefault="00CD3A34" w:rsidP="00E519A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CD3A34" w:rsidRPr="00CA6F3D" w:rsidRDefault="00CD3A34" w:rsidP="00E519A5">
            <w:pPr>
              <w:pStyle w:val="TAL"/>
              <w:rPr>
                <w:color w:val="000000"/>
              </w:rPr>
            </w:pPr>
          </w:p>
          <w:p w14:paraId="63FB3CB9" w14:textId="77777777" w:rsidR="00CD3A34" w:rsidRPr="00C34547" w:rsidRDefault="00CD3A34" w:rsidP="00E519A5">
            <w:pPr>
              <w:pStyle w:val="TAL"/>
              <w:rPr>
                <w:color w:val="000000"/>
              </w:rPr>
            </w:pPr>
            <w:proofErr w:type="spellStart"/>
            <w:r w:rsidRPr="00CA6F3D">
              <w:rPr>
                <w:color w:val="000000"/>
              </w:rPr>
              <w:t>allowedValues</w:t>
            </w:r>
            <w:proofErr w:type="spellEnd"/>
            <w:r w:rsidRPr="00CA6F3D">
              <w:rPr>
                <w:color w:val="000000"/>
              </w:rPr>
              <w:t xml:space="preserve">: depends on the </w:t>
            </w:r>
            <w:r>
              <w:rPr>
                <w:color w:val="000000"/>
              </w:rPr>
              <w:t xml:space="preserve">definitions of the analytics output information element (see clause 8) indicated by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83F10D4"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6675572D"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E9E4219"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CD3A34" w14:paraId="358E271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CD3A34" w:rsidRPr="00C34547" w:rsidRDefault="00CD3A34" w:rsidP="00E519A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6FE59C0A"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56A01761"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56ADC5DE" w14:textId="77777777" w:rsidR="00CD3A34" w:rsidRDefault="00CD3A34" w:rsidP="00E519A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p w14:paraId="638CC97C" w14:textId="77777777" w:rsidR="00CD3A34" w:rsidRDefault="00CD3A34" w:rsidP="00E519A5">
            <w:pPr>
              <w:tabs>
                <w:tab w:val="center" w:pos="1333"/>
              </w:tabs>
              <w:spacing w:after="0"/>
              <w:rPr>
                <w:rFonts w:ascii="Arial" w:hAnsi="Arial" w:cs="Arial"/>
                <w:sz w:val="18"/>
                <w:szCs w:val="18"/>
                <w:lang w:eastAsia="zh-CN"/>
              </w:rPr>
            </w:pPr>
          </w:p>
          <w:p w14:paraId="2B1A9335" w14:textId="77777777" w:rsidR="00CD3A34" w:rsidRPr="00B26339" w:rsidRDefault="00CD3A34" w:rsidP="00E519A5">
            <w:pPr>
              <w:pStyle w:val="EditorsNote"/>
              <w:ind w:left="329" w:hanging="270"/>
              <w:rPr>
                <w:lang w:eastAsia="zh-CN"/>
              </w:rPr>
            </w:pPr>
            <w:r>
              <w:rPr>
                <w:lang w:eastAsia="zh-CN"/>
              </w:rPr>
              <w:t xml:space="preserve">Editor’s note: it is TBD to whether reuse the </w:t>
            </w:r>
            <w:proofErr w:type="spellStart"/>
            <w:r>
              <w:rPr>
                <w:lang w:eastAsia="zh-CN"/>
              </w:rPr>
              <w:t>ThresholdInfo</w:t>
            </w:r>
            <w:proofErr w:type="spellEnd"/>
            <w:r>
              <w:rPr>
                <w:lang w:eastAsia="zh-CN"/>
              </w:rPr>
              <w:t xml:space="preserve"> data type defined in 28.622.</w:t>
            </w:r>
          </w:p>
        </w:tc>
      </w:tr>
      <w:tr w:rsidR="00CD3A34" w14:paraId="7608F28C"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CD3A34" w:rsidRPr="00C34547"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reportingMethod</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CD3A34" w:rsidRDefault="00CD3A34" w:rsidP="00E519A5">
            <w:pPr>
              <w:pStyle w:val="TAL"/>
              <w:rPr>
                <w:color w:val="000000"/>
              </w:rPr>
            </w:pPr>
            <w:r>
              <w:rPr>
                <w:color w:val="000000"/>
              </w:rPr>
              <w:t xml:space="preserve">It indicates the reporting method of the analytics output selected by the </w:t>
            </w:r>
            <w:proofErr w:type="spellStart"/>
            <w:r>
              <w:rPr>
                <w:color w:val="000000"/>
              </w:rPr>
              <w:t>MnS</w:t>
            </w:r>
            <w:proofErr w:type="spellEnd"/>
            <w:r>
              <w:rPr>
                <w:color w:val="000000"/>
              </w:rPr>
              <w:t xml:space="preserve"> consumer.</w:t>
            </w:r>
          </w:p>
          <w:p w14:paraId="7E0CE842" w14:textId="77777777" w:rsidR="00CD3A34" w:rsidRDefault="00CD3A34" w:rsidP="00E519A5">
            <w:pPr>
              <w:pStyle w:val="TAL"/>
              <w:rPr>
                <w:color w:val="000000"/>
              </w:rPr>
            </w:pPr>
          </w:p>
          <w:p w14:paraId="5037310C" w14:textId="77777777" w:rsidR="00CD3A34" w:rsidRDefault="00CD3A34" w:rsidP="00E519A5">
            <w:pPr>
              <w:pStyle w:val="TAL"/>
              <w:rPr>
                <w:color w:val="000000"/>
              </w:rPr>
            </w:pPr>
            <w:proofErr w:type="spellStart"/>
            <w:r w:rsidRPr="00CA6F3D">
              <w:rPr>
                <w:color w:val="000000"/>
              </w:rPr>
              <w:t>allowedValues</w:t>
            </w:r>
            <w:proofErr w:type="spellEnd"/>
            <w:r w:rsidRPr="00CA6F3D">
              <w:rPr>
                <w:color w:val="000000"/>
              </w:rPr>
              <w:t xml:space="preserve">: </w:t>
            </w:r>
            <w:r>
              <w:rPr>
                <w:color w:val="000000"/>
              </w:rPr>
              <w:t>File, Streaming, Notification.</w:t>
            </w:r>
          </w:p>
          <w:p w14:paraId="706189F9" w14:textId="77777777" w:rsidR="00CD3A34" w:rsidRDefault="00CD3A34" w:rsidP="00E519A5">
            <w:pPr>
              <w:pStyle w:val="TAL"/>
              <w:rPr>
                <w:color w:val="000000"/>
              </w:rPr>
            </w:pPr>
          </w:p>
          <w:p w14:paraId="68F715E2" w14:textId="77777777" w:rsidR="00CD3A34" w:rsidRPr="00C34547" w:rsidRDefault="00CD3A34" w:rsidP="00E519A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7DF2342"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065875CB"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0AABA5EC" w14:textId="77777777" w:rsidR="00CD3A34" w:rsidRPr="00C34547" w:rsidRDefault="00CD3A34" w:rsidP="00E519A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CD3A34" w14:paraId="7544369A"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CD3A34" w:rsidRPr="00C34547"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analyticsScope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CD3A34" w:rsidRPr="00C34547" w:rsidRDefault="00CD3A34" w:rsidP="00E519A5">
            <w:pPr>
              <w:pStyle w:val="TAL"/>
              <w:rPr>
                <w:color w:val="000000"/>
              </w:rPr>
            </w:pPr>
            <w:r>
              <w:rPr>
                <w:color w:val="000000"/>
              </w:rPr>
              <w:t xml:space="preserve">It indicates the scope of the analytics requested by the </w:t>
            </w:r>
            <w:proofErr w:type="spellStart"/>
            <w:r>
              <w:rPr>
                <w:color w:val="000000"/>
              </w:rPr>
              <w:t>MnS</w:t>
            </w:r>
            <w:proofErr w:type="spellEnd"/>
            <w:r>
              <w:rPr>
                <w:color w:val="000000"/>
              </w:rPr>
              <w:t xml:space="preserve">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469" w:name="_Hlk93504137"/>
            <w:proofErr w:type="spellStart"/>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469"/>
            <w:proofErr w:type="spellEnd"/>
          </w:p>
          <w:p w14:paraId="14496C8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D3E169B"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11F61BD1"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995DCCC" w14:textId="77777777" w:rsidR="00CD3A34" w:rsidRPr="00C34547" w:rsidRDefault="00CD3A34" w:rsidP="00E519A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CD3A34" w14:paraId="5FBA31C6"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managedEntitiesScope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CD3A34" w:rsidRDefault="00CD3A34" w:rsidP="00E519A5">
            <w:pPr>
              <w:pStyle w:val="TAL"/>
              <w:rPr>
                <w:color w:val="000000"/>
              </w:rPr>
            </w:pPr>
            <w:r>
              <w:rPr>
                <w:color w:val="000000"/>
              </w:rPr>
              <w:t>It indicates the scope of the analytics by the DNs of the man</w:t>
            </w:r>
            <w:r w:rsidR="00D9340F">
              <w:rPr>
                <w:color w:val="000000"/>
              </w:rPr>
              <w:t>a</w:t>
            </w:r>
            <w:r>
              <w:rPr>
                <w:color w:val="000000"/>
              </w:rPr>
              <w:t>ged entities.</w:t>
            </w:r>
          </w:p>
          <w:p w14:paraId="2ADD40FD" w14:textId="77777777" w:rsidR="00CD3A34" w:rsidRDefault="00CD3A34" w:rsidP="00E519A5">
            <w:pPr>
              <w:pStyle w:val="TAL"/>
              <w:rPr>
                <w:color w:val="000000"/>
              </w:rPr>
            </w:pPr>
          </w:p>
          <w:p w14:paraId="0512EBC7" w14:textId="4D0D0FE8" w:rsidR="00CD3A34" w:rsidRDefault="00CD3A34" w:rsidP="00E519A5">
            <w:pPr>
              <w:spacing w:after="0"/>
              <w:rPr>
                <w:rFonts w:ascii="Arial" w:hAnsi="Arial"/>
                <w:color w:val="000000"/>
                <w:sz w:val="18"/>
              </w:rPr>
            </w:pPr>
            <w:r>
              <w:rPr>
                <w:color w:val="000000"/>
              </w:rPr>
              <w:t xml:space="preserve">It carries the DN(s) of </w:t>
            </w:r>
            <w:proofErr w:type="spellStart"/>
            <w:r w:rsidRPr="000D25B4">
              <w:rPr>
                <w:rFonts w:ascii="Courier New" w:eastAsia="Times New Roman" w:hAnsi="Courier New" w:cs="Courier New"/>
                <w:bCs/>
                <w:color w:val="333333"/>
                <w:sz w:val="18"/>
                <w:szCs w:val="18"/>
              </w:rPr>
              <w:t>SubNetwork</w:t>
            </w:r>
            <w:proofErr w:type="spellEnd"/>
            <w:r>
              <w:rPr>
                <w:color w:val="000000"/>
              </w:rPr>
              <w:t xml:space="preserve"> MOI</w:t>
            </w:r>
            <w:r>
              <w:rPr>
                <w:color w:val="000000"/>
                <w:lang w:eastAsia="zh-CN"/>
              </w:rPr>
              <w:t>(s)</w:t>
            </w:r>
            <w:r>
              <w:rPr>
                <w:color w:val="000000"/>
              </w:rPr>
              <w:t xml:space="preserve">, </w:t>
            </w:r>
            <w:proofErr w:type="spellStart"/>
            <w:r>
              <w:rPr>
                <w:rFonts w:ascii="Courier New" w:eastAsia="Times New Roman" w:hAnsi="Courier New" w:cs="Courier New"/>
                <w:bCs/>
                <w:color w:val="333333"/>
                <w:sz w:val="18"/>
                <w:szCs w:val="18"/>
              </w:rPr>
              <w:t>ManagedElement</w:t>
            </w:r>
            <w:proofErr w:type="spellEnd"/>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proofErr w:type="spellStart"/>
            <w:r w:rsidRPr="00DF6C29">
              <w:rPr>
                <w:rFonts w:ascii="Courier New" w:eastAsia="Times New Roman" w:hAnsi="Courier New" w:cs="Courier New"/>
                <w:bCs/>
                <w:color w:val="333333"/>
                <w:sz w:val="18"/>
                <w:szCs w:val="18"/>
              </w:rPr>
              <w:t>ManagedFunction</w:t>
            </w:r>
            <w:proofErr w:type="spellEnd"/>
            <w:r w:rsidRPr="00DF6C29">
              <w:rPr>
                <w:rFonts w:ascii="Arial" w:hAnsi="Arial"/>
                <w:color w:val="000000"/>
                <w:sz w:val="18"/>
              </w:rPr>
              <w:t xml:space="preserve"> (see TS 28.622 [</w:t>
            </w:r>
            <w:r w:rsidR="004E52ED">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CD3A34" w:rsidRDefault="00CD3A34" w:rsidP="00E519A5">
            <w:pPr>
              <w:spacing w:after="0"/>
              <w:rPr>
                <w:rFonts w:ascii="Arial" w:hAnsi="Arial"/>
                <w:color w:val="000000"/>
                <w:sz w:val="18"/>
              </w:rPr>
            </w:pPr>
          </w:p>
          <w:p w14:paraId="0FC2E19D" w14:textId="77777777" w:rsidR="00CD3A34" w:rsidRDefault="00CD3A34" w:rsidP="00E519A5">
            <w:pPr>
              <w:pStyle w:val="TAL"/>
              <w:rPr>
                <w:color w:val="000000"/>
              </w:rPr>
            </w:pPr>
            <w:r>
              <w:rPr>
                <w:color w:val="000000"/>
              </w:rPr>
              <w:t>For each MOI provided by this attribute, the MOI itself and all of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68A34B8"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6F155480"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057B4A7"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CD3A34" w14:paraId="55FBCF30"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areaScope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CD3A34" w:rsidRDefault="00CD3A34" w:rsidP="00E519A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665854">
              <w:rPr>
                <w:rFonts w:ascii="Arial" w:hAnsi="Arial" w:cs="Arial"/>
                <w:sz w:val="18"/>
                <w:szCs w:val="18"/>
                <w:lang w:eastAsia="zh-CN"/>
              </w:rPr>
              <w:t>GeoArea</w:t>
            </w:r>
            <w:proofErr w:type="spellEnd"/>
            <w:r w:rsidRPr="00665854">
              <w:rPr>
                <w:rFonts w:ascii="Arial" w:hAnsi="Arial" w:cs="Arial"/>
                <w:sz w:val="18"/>
                <w:szCs w:val="18"/>
                <w:lang w:eastAsia="zh-CN"/>
              </w:rPr>
              <w:t xml:space="preserve"> (see TS 28.622)</w:t>
            </w:r>
          </w:p>
          <w:p w14:paraId="412438B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680861C"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7BA5ABB2"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1DB8CF77"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CD3A34" w14:paraId="52F1AA00"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startTime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CD3A34" w:rsidRDefault="00CD3A34" w:rsidP="00E519A5">
            <w:pPr>
              <w:pStyle w:val="TAL"/>
              <w:rPr>
                <w:color w:val="000000"/>
              </w:rPr>
            </w:pPr>
            <w:r>
              <w:rPr>
                <w:color w:val="000000"/>
              </w:rPr>
              <w:t xml:space="preserve">It indicates the start time of the analytics requested by the </w:t>
            </w:r>
            <w:proofErr w:type="spellStart"/>
            <w:r>
              <w:rPr>
                <w:color w:val="000000"/>
              </w:rPr>
              <w:t>MnS</w:t>
            </w:r>
            <w:proofErr w:type="spellEnd"/>
            <w:r>
              <w:rPr>
                <w:color w:val="000000"/>
              </w:rPr>
              <w:t xml:space="preserve"> consumer.</w:t>
            </w:r>
          </w:p>
          <w:p w14:paraId="3A6DC2DB" w14:textId="77777777" w:rsidR="00CD3A34" w:rsidRDefault="00CD3A34" w:rsidP="00E519A5">
            <w:pPr>
              <w:pStyle w:val="TAL"/>
              <w:rPr>
                <w:color w:val="000000"/>
              </w:rPr>
            </w:pPr>
          </w:p>
          <w:p w14:paraId="1FD91C69"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49788A">
              <w:rPr>
                <w:rFonts w:ascii="Arial" w:hAnsi="Arial" w:cs="Arial"/>
                <w:sz w:val="18"/>
                <w:szCs w:val="18"/>
                <w:lang w:eastAsia="zh-CN"/>
              </w:rPr>
              <w:t>DateTime</w:t>
            </w:r>
            <w:proofErr w:type="spellEnd"/>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5C07951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5302ECB1"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323F1FAA"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AAE7CAC"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CD3A34" w14:paraId="2F65FAB1"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C13A1D6" w14:textId="77777777" w:rsidR="00CD3A34" w:rsidRDefault="00CD3A34" w:rsidP="00E519A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stopTime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344E6F" w14:textId="77777777" w:rsidR="00CD3A34" w:rsidRDefault="00CD3A34" w:rsidP="00E519A5">
            <w:pPr>
              <w:pStyle w:val="TAL"/>
              <w:rPr>
                <w:color w:val="000000"/>
              </w:rPr>
            </w:pPr>
            <w:r>
              <w:rPr>
                <w:color w:val="000000"/>
              </w:rPr>
              <w:t xml:space="preserve">It indicates the stop time of the analytics requested by the </w:t>
            </w:r>
            <w:proofErr w:type="spellStart"/>
            <w:r>
              <w:rPr>
                <w:color w:val="000000"/>
              </w:rPr>
              <w:t>MnS</w:t>
            </w:r>
            <w:proofErr w:type="spellEnd"/>
            <w:r>
              <w:rPr>
                <w:color w:val="000000"/>
              </w:rPr>
              <w:t xml:space="preserve"> consumer.</w:t>
            </w:r>
          </w:p>
          <w:p w14:paraId="49B1BAEF"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D4F05" w14:textId="795054FF"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49788A">
              <w:rPr>
                <w:rFonts w:ascii="Arial" w:hAnsi="Arial" w:cs="Arial"/>
                <w:sz w:val="18"/>
                <w:szCs w:val="18"/>
                <w:lang w:eastAsia="zh-CN"/>
              </w:rPr>
              <w:t>DateTime</w:t>
            </w:r>
            <w:proofErr w:type="spellEnd"/>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10AD57B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198AFC9A"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040958E5"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75A3FE76" w14:textId="77777777" w:rsidR="00CD3A34" w:rsidRPr="00B26339" w:rsidRDefault="00CD3A34" w:rsidP="00E519A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lastRenderedPageBreak/>
              <w:t>isNullable</w:t>
            </w:r>
            <w:proofErr w:type="spellEnd"/>
            <w:r w:rsidRPr="00C34547">
              <w:rPr>
                <w:rFonts w:ascii="Arial" w:hAnsi="Arial" w:cs="Arial"/>
                <w:sz w:val="18"/>
                <w:szCs w:val="18"/>
                <w:lang w:eastAsia="zh-CN"/>
              </w:rPr>
              <w:t>: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470" w:name="_Toc95723029"/>
      <w:r>
        <w:rPr>
          <w:lang w:val="en-US"/>
        </w:rPr>
        <w:t>9.5.2</w:t>
      </w:r>
      <w:r>
        <w:rPr>
          <w:lang w:val="en-US"/>
        </w:rPr>
        <w:tab/>
        <w:t>Constraints</w:t>
      </w:r>
      <w:bookmarkEnd w:id="470"/>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471" w:name="_Toc95723030"/>
      <w:r>
        <w:rPr>
          <w:lang w:val="en-US"/>
        </w:rPr>
        <w:t>9.6</w:t>
      </w:r>
      <w:r>
        <w:rPr>
          <w:lang w:val="en-US"/>
        </w:rPr>
        <w:tab/>
        <w:t>Common notifications</w:t>
      </w:r>
      <w:bookmarkEnd w:id="471"/>
    </w:p>
    <w:p w14:paraId="0C8AD2A5" w14:textId="50DE1B1F" w:rsidR="00CD3A34" w:rsidRDefault="00CD3A34" w:rsidP="00CD3A34">
      <w:pPr>
        <w:pStyle w:val="Heading3"/>
        <w:rPr>
          <w:lang w:val="de-DE"/>
        </w:rPr>
      </w:pPr>
      <w:bookmarkStart w:id="472" w:name="_Toc95723031"/>
      <w:r>
        <w:rPr>
          <w:lang w:val="de-DE"/>
        </w:rPr>
        <w:t>9.6.1</w:t>
      </w:r>
      <w:r>
        <w:rPr>
          <w:lang w:val="de-DE"/>
        </w:rPr>
        <w:tab/>
        <w:t>Configuration notifications</w:t>
      </w:r>
      <w:bookmarkEnd w:id="472"/>
    </w:p>
    <w:p w14:paraId="44BFACA1" w14:textId="77777777" w:rsidR="00CD3A34" w:rsidRPr="00676F26" w:rsidRDefault="00CD3A34" w:rsidP="00CD3A34">
      <w:r>
        <w:t xml:space="preserve">This clause presents a list of notifications, defined in TS 28.532 [11],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proofErr w:type="spellStart"/>
            <w:r>
              <w:rPr>
                <w:rFonts w:ascii="Courier New" w:hAnsi="Courier New" w:cs="Courier New"/>
              </w:rPr>
              <w:t>notifyMOICreation</w:t>
            </w:r>
            <w:proofErr w:type="spellEnd"/>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proofErr w:type="spellStart"/>
            <w:r>
              <w:rPr>
                <w:rFonts w:ascii="Courier New" w:hAnsi="Courier New" w:cs="Courier New"/>
              </w:rPr>
              <w:t>notifyMOIDeletion</w:t>
            </w:r>
            <w:proofErr w:type="spellEnd"/>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proofErr w:type="spellStart"/>
            <w:r>
              <w:rPr>
                <w:rFonts w:ascii="Courier New" w:hAnsi="Courier New" w:cs="Courier New"/>
              </w:rPr>
              <w:t>notifyMOIAttributeValueChanges</w:t>
            </w:r>
            <w:proofErr w:type="spellEnd"/>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proofErr w:type="spellStart"/>
            <w:r>
              <w:rPr>
                <w:rFonts w:ascii="Courier New" w:hAnsi="Courier New" w:cs="Courier New"/>
              </w:rPr>
              <w:t>notifyEvent</w:t>
            </w:r>
            <w:proofErr w:type="spellEnd"/>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473" w:name="_Toc68008331"/>
      <w:bookmarkStart w:id="474" w:name="_Toc95723032"/>
      <w:bookmarkEnd w:id="434"/>
      <w:bookmarkEnd w:id="435"/>
      <w:bookmarkEnd w:id="436"/>
      <w:bookmarkEnd w:id="437"/>
      <w:r>
        <w:t>10</w:t>
      </w:r>
      <w:r w:rsidRPr="004D3578">
        <w:tab/>
      </w:r>
      <w:r>
        <w:t xml:space="preserve">MDA </w:t>
      </w:r>
      <w:bookmarkEnd w:id="473"/>
      <w:r>
        <w:t>related service components</w:t>
      </w:r>
      <w:bookmarkEnd w:id="474"/>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475" w:name="_Toc95723033"/>
      <w:bookmarkStart w:id="476" w:name="_Toc68008332"/>
      <w:r>
        <w:t>10</w:t>
      </w:r>
      <w:r w:rsidRPr="004D3578">
        <w:t>.</w:t>
      </w:r>
      <w:r>
        <w:t>1</w:t>
      </w:r>
      <w:r w:rsidRPr="004D3578">
        <w:tab/>
      </w:r>
      <w:r>
        <w:t xml:space="preserve">MDA </w:t>
      </w:r>
      <w:proofErr w:type="spellStart"/>
      <w:r>
        <w:t>MnS</w:t>
      </w:r>
      <w:proofErr w:type="spellEnd"/>
      <w:r>
        <w:t xml:space="preserve"> Service components</w:t>
      </w:r>
      <w:bookmarkEnd w:id="475"/>
    </w:p>
    <w:p w14:paraId="422EA531" w14:textId="77777777" w:rsidR="00246B73" w:rsidRDefault="00246B73" w:rsidP="00246B73">
      <w:pPr>
        <w:pStyle w:val="Heading3"/>
      </w:pPr>
      <w:bookmarkStart w:id="477" w:name="_Toc95723034"/>
      <w:r>
        <w:t>10.1.1</w:t>
      </w:r>
      <w:r>
        <w:tab/>
        <w:t>General</w:t>
      </w:r>
      <w:bookmarkEnd w:id="476"/>
      <w:bookmarkEnd w:id="477"/>
    </w:p>
    <w:p w14:paraId="128410A9" w14:textId="77777777" w:rsidR="00246B73" w:rsidRPr="00705190" w:rsidRDefault="00246B73" w:rsidP="00246B73">
      <w:r>
        <w:t>TBD</w:t>
      </w:r>
    </w:p>
    <w:p w14:paraId="6F7FDE49" w14:textId="77777777" w:rsidR="00246B73" w:rsidRDefault="00246B73" w:rsidP="00246B73">
      <w:pPr>
        <w:pStyle w:val="Heading3"/>
      </w:pPr>
      <w:bookmarkStart w:id="478" w:name="_Toc68008333"/>
      <w:bookmarkStart w:id="479" w:name="_Toc95723035"/>
      <w:r>
        <w:t>10.1.</w:t>
      </w:r>
      <w:r>
        <w:rPr>
          <w:rFonts w:hint="eastAsia"/>
          <w:lang w:eastAsia="zh-CN"/>
        </w:rPr>
        <w:t>2</w:t>
      </w:r>
      <w:r>
        <w:tab/>
        <w:t>MDA report request and control</w:t>
      </w:r>
      <w:bookmarkEnd w:id="478"/>
      <w:bookmarkEnd w:id="479"/>
    </w:p>
    <w:p w14:paraId="177F8DE2" w14:textId="77777777" w:rsidR="00246B73" w:rsidRPr="00705190" w:rsidRDefault="00246B73" w:rsidP="00246B73"/>
    <w:p w14:paraId="1372D838" w14:textId="77777777" w:rsidR="00246B73" w:rsidRDefault="00246B73" w:rsidP="00246B73">
      <w:pPr>
        <w:pStyle w:val="Heading4"/>
      </w:pPr>
      <w:bookmarkStart w:id="480" w:name="_Toc68008336"/>
      <w:bookmarkStart w:id="481" w:name="_Toc95723036"/>
      <w:r>
        <w:t>10.1.2.1</w:t>
      </w:r>
      <w:r w:rsidRPr="004D3578">
        <w:tab/>
      </w:r>
      <w:r>
        <w:t>Service components</w:t>
      </w:r>
      <w:bookmarkEnd w:id="480"/>
      <w:bookmarkEnd w:id="481"/>
    </w:p>
    <w:p w14:paraId="37DD89E7" w14:textId="77777777" w:rsidR="00246B73" w:rsidRDefault="00246B73" w:rsidP="00246B73"/>
    <w:p w14:paraId="4900272D" w14:textId="77777777" w:rsidR="00246B73" w:rsidRDefault="00246B73" w:rsidP="00246B73">
      <w:pPr>
        <w:pStyle w:val="Heading3"/>
      </w:pPr>
      <w:bookmarkStart w:id="482" w:name="_Toc95723037"/>
      <w:r>
        <w:t>10.1.</w:t>
      </w:r>
      <w:r>
        <w:rPr>
          <w:lang w:eastAsia="zh-CN"/>
        </w:rPr>
        <w:t>3</w:t>
      </w:r>
      <w:r>
        <w:tab/>
        <w:t>MDA reporting</w:t>
      </w:r>
      <w:bookmarkEnd w:id="482"/>
    </w:p>
    <w:p w14:paraId="25EBD565" w14:textId="77777777" w:rsidR="00246B73" w:rsidRPr="00705190" w:rsidRDefault="00246B73" w:rsidP="00246B73"/>
    <w:p w14:paraId="63665AAE" w14:textId="77777777" w:rsidR="00246B73" w:rsidRDefault="00246B73" w:rsidP="00246B73">
      <w:pPr>
        <w:pStyle w:val="Heading4"/>
      </w:pPr>
      <w:bookmarkStart w:id="483" w:name="_Toc95723038"/>
      <w:r>
        <w:t>10.1.3.1</w:t>
      </w:r>
      <w:r w:rsidRPr="004D3578">
        <w:tab/>
      </w:r>
      <w:r>
        <w:t>Service components</w:t>
      </w:r>
      <w:bookmarkEnd w:id="483"/>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484" w:name="_Toc95723039"/>
      <w:r>
        <w:t>11</w:t>
      </w:r>
      <w:r>
        <w:tab/>
        <w:t>Workflows for MDA management</w:t>
      </w:r>
      <w:bookmarkEnd w:id="484"/>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485" w:name="_Toc95723040"/>
      <w:r w:rsidR="00080512" w:rsidRPr="004D3578">
        <w:lastRenderedPageBreak/>
        <w:t>Annex X (informative):</w:t>
      </w:r>
      <w:r w:rsidR="00080512" w:rsidRPr="004D3578">
        <w:br/>
        <w:t>Change history</w:t>
      </w:r>
      <w:bookmarkEnd w:id="4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86" w:name="historyclause"/>
            <w:bookmarkEnd w:id="486"/>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w:t>
            </w:r>
            <w:proofErr w:type="spellStart"/>
            <w:r w:rsidRPr="00B6466E">
              <w:rPr>
                <w:sz w:val="16"/>
                <w:szCs w:val="16"/>
              </w:rPr>
              <w:t>gNB</w:t>
            </w:r>
            <w:proofErr w:type="spellEnd"/>
            <w:r w:rsidRPr="00B6466E">
              <w:rPr>
                <w:sz w:val="16"/>
                <w:szCs w:val="16"/>
              </w:rPr>
              <w:t xml:space="preserve">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 xml:space="preserve">Add </w:t>
            </w:r>
            <w:proofErr w:type="spellStart"/>
            <w:r w:rsidRPr="00B6466E">
              <w:rPr>
                <w:sz w:val="16"/>
                <w:szCs w:val="16"/>
              </w:rPr>
              <w:t>MnS</w:t>
            </w:r>
            <w:proofErr w:type="spellEnd"/>
            <w:r w:rsidRPr="00B6466E">
              <w:rPr>
                <w:sz w:val="16"/>
                <w:szCs w:val="16"/>
              </w:rPr>
              <w:t xml:space="preserve">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 xml:space="preserve">Including individual PM, KPI, trace and </w:t>
            </w:r>
            <w:proofErr w:type="spellStart"/>
            <w:r w:rsidRPr="00D9340F">
              <w:rPr>
                <w:sz w:val="16"/>
                <w:szCs w:val="16"/>
              </w:rPr>
              <w:t>QoE</w:t>
            </w:r>
            <w:proofErr w:type="spellEnd"/>
            <w:r w:rsidRPr="00D9340F">
              <w:rPr>
                <w:sz w:val="16"/>
                <w:szCs w:val="16"/>
              </w:rPr>
              <w:t xml:space="preserv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99CCA" w14:textId="77777777" w:rsidR="007836AD" w:rsidRDefault="007836AD">
      <w:r>
        <w:separator/>
      </w:r>
    </w:p>
  </w:endnote>
  <w:endnote w:type="continuationSeparator" w:id="0">
    <w:p w14:paraId="5135C327" w14:textId="77777777" w:rsidR="007836AD" w:rsidRDefault="0078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2D3BA" w14:textId="77777777" w:rsidR="007836AD" w:rsidRDefault="007836AD">
      <w:r>
        <w:separator/>
      </w:r>
    </w:p>
  </w:footnote>
  <w:footnote w:type="continuationSeparator" w:id="0">
    <w:p w14:paraId="3B5734DB" w14:textId="77777777" w:rsidR="007836AD" w:rsidRDefault="0078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0D310D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8EC">
      <w:rPr>
        <w:rFonts w:ascii="Arial" w:hAnsi="Arial" w:cs="Arial"/>
        <w:b/>
        <w:noProof/>
        <w:sz w:val="18"/>
        <w:szCs w:val="18"/>
      </w:rPr>
      <w:t>3GPP TS 28.104 V1.0.0 (2022-03)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0DE097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8EC">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1_Hassan Al-Kanani">
    <w15:presenceInfo w15:providerId="None" w15:userId="NEC_1_Hassan Al-Kanani"/>
  </w15:person>
  <w15:person w15:author="NEC_03_25_Hassan Al-Kanani">
    <w15:presenceInfo w15:providerId="None" w15:userId="NEC_03_25_Hassan Al-Kanani"/>
  </w15:person>
  <w15:person w15:author="Intel - Yizhi Yao - 0317">
    <w15:presenceInfo w15:providerId="None" w15:userId="Intel - Yizhi Yao - 0317"/>
  </w15:person>
  <w15:person w15:author="NEC(24-01)_Hassan Al-Kanani">
    <w15:presenceInfo w15:providerId="None" w15:userId="NEC(24-01)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35E"/>
    <w:rsid w:val="00006ED8"/>
    <w:rsid w:val="00006F98"/>
    <w:rsid w:val="000070B3"/>
    <w:rsid w:val="0001696D"/>
    <w:rsid w:val="00022209"/>
    <w:rsid w:val="00025C23"/>
    <w:rsid w:val="00026947"/>
    <w:rsid w:val="00026A3E"/>
    <w:rsid w:val="000273C5"/>
    <w:rsid w:val="0002756E"/>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27B"/>
    <w:rsid w:val="00112DAC"/>
    <w:rsid w:val="0011338E"/>
    <w:rsid w:val="00113AB9"/>
    <w:rsid w:val="0011416C"/>
    <w:rsid w:val="00115567"/>
    <w:rsid w:val="001158F2"/>
    <w:rsid w:val="00115C00"/>
    <w:rsid w:val="001164FB"/>
    <w:rsid w:val="001222D4"/>
    <w:rsid w:val="0012549C"/>
    <w:rsid w:val="001271B2"/>
    <w:rsid w:val="001318EC"/>
    <w:rsid w:val="00133525"/>
    <w:rsid w:val="00135637"/>
    <w:rsid w:val="001375B3"/>
    <w:rsid w:val="001410FB"/>
    <w:rsid w:val="001414E1"/>
    <w:rsid w:val="00143098"/>
    <w:rsid w:val="0014499B"/>
    <w:rsid w:val="00144BE0"/>
    <w:rsid w:val="00151DA1"/>
    <w:rsid w:val="00152CE4"/>
    <w:rsid w:val="00154E43"/>
    <w:rsid w:val="001575B6"/>
    <w:rsid w:val="001658B9"/>
    <w:rsid w:val="00165E24"/>
    <w:rsid w:val="00171D1A"/>
    <w:rsid w:val="00172095"/>
    <w:rsid w:val="0017523B"/>
    <w:rsid w:val="00176C53"/>
    <w:rsid w:val="0017742E"/>
    <w:rsid w:val="00177A02"/>
    <w:rsid w:val="00181AAA"/>
    <w:rsid w:val="00182377"/>
    <w:rsid w:val="00185E06"/>
    <w:rsid w:val="00191F09"/>
    <w:rsid w:val="001931FC"/>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F0C1D"/>
    <w:rsid w:val="001F1132"/>
    <w:rsid w:val="001F168B"/>
    <w:rsid w:val="001F381C"/>
    <w:rsid w:val="001F39B2"/>
    <w:rsid w:val="001F4636"/>
    <w:rsid w:val="001F6835"/>
    <w:rsid w:val="0020177A"/>
    <w:rsid w:val="00205399"/>
    <w:rsid w:val="00205AF1"/>
    <w:rsid w:val="00211F1A"/>
    <w:rsid w:val="00211F57"/>
    <w:rsid w:val="00212128"/>
    <w:rsid w:val="002122AE"/>
    <w:rsid w:val="00213FE4"/>
    <w:rsid w:val="002179F6"/>
    <w:rsid w:val="00220221"/>
    <w:rsid w:val="00232234"/>
    <w:rsid w:val="002347A2"/>
    <w:rsid w:val="00246B73"/>
    <w:rsid w:val="00247177"/>
    <w:rsid w:val="00253475"/>
    <w:rsid w:val="00261AF2"/>
    <w:rsid w:val="00266BA7"/>
    <w:rsid w:val="002675F0"/>
    <w:rsid w:val="00273060"/>
    <w:rsid w:val="002752CC"/>
    <w:rsid w:val="00282707"/>
    <w:rsid w:val="00282DB5"/>
    <w:rsid w:val="00284AF8"/>
    <w:rsid w:val="0028730B"/>
    <w:rsid w:val="00290E25"/>
    <w:rsid w:val="00291518"/>
    <w:rsid w:val="00295385"/>
    <w:rsid w:val="002958FD"/>
    <w:rsid w:val="00296812"/>
    <w:rsid w:val="002A0815"/>
    <w:rsid w:val="002A7C30"/>
    <w:rsid w:val="002B113D"/>
    <w:rsid w:val="002B1C6E"/>
    <w:rsid w:val="002B3532"/>
    <w:rsid w:val="002B424B"/>
    <w:rsid w:val="002B42AA"/>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E33E5"/>
    <w:rsid w:val="002E665F"/>
    <w:rsid w:val="002F0132"/>
    <w:rsid w:val="002F1A2C"/>
    <w:rsid w:val="00302EE2"/>
    <w:rsid w:val="00304389"/>
    <w:rsid w:val="003045D9"/>
    <w:rsid w:val="00304E26"/>
    <w:rsid w:val="0030556D"/>
    <w:rsid w:val="00313A0A"/>
    <w:rsid w:val="00313F07"/>
    <w:rsid w:val="003172DC"/>
    <w:rsid w:val="0032147C"/>
    <w:rsid w:val="00322D3E"/>
    <w:rsid w:val="00324686"/>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60A28"/>
    <w:rsid w:val="00371D54"/>
    <w:rsid w:val="00372310"/>
    <w:rsid w:val="003749D0"/>
    <w:rsid w:val="003765B8"/>
    <w:rsid w:val="00386810"/>
    <w:rsid w:val="00392FC3"/>
    <w:rsid w:val="003A0DF1"/>
    <w:rsid w:val="003A3991"/>
    <w:rsid w:val="003A5E18"/>
    <w:rsid w:val="003B1CEF"/>
    <w:rsid w:val="003B7274"/>
    <w:rsid w:val="003C1157"/>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32B32"/>
    <w:rsid w:val="004345EC"/>
    <w:rsid w:val="00441781"/>
    <w:rsid w:val="00442FBD"/>
    <w:rsid w:val="00447BDC"/>
    <w:rsid w:val="004500C4"/>
    <w:rsid w:val="004522D1"/>
    <w:rsid w:val="004548F3"/>
    <w:rsid w:val="004610E6"/>
    <w:rsid w:val="004612F9"/>
    <w:rsid w:val="00461FBB"/>
    <w:rsid w:val="00462623"/>
    <w:rsid w:val="0046374B"/>
    <w:rsid w:val="00465018"/>
    <w:rsid w:val="00465515"/>
    <w:rsid w:val="00471659"/>
    <w:rsid w:val="00483F65"/>
    <w:rsid w:val="0049146E"/>
    <w:rsid w:val="004932C6"/>
    <w:rsid w:val="004940B1"/>
    <w:rsid w:val="004946BD"/>
    <w:rsid w:val="00495A88"/>
    <w:rsid w:val="00496EC1"/>
    <w:rsid w:val="00497BC0"/>
    <w:rsid w:val="004A32E6"/>
    <w:rsid w:val="004B148B"/>
    <w:rsid w:val="004B1726"/>
    <w:rsid w:val="004B25AD"/>
    <w:rsid w:val="004B52FB"/>
    <w:rsid w:val="004B661F"/>
    <w:rsid w:val="004B67E8"/>
    <w:rsid w:val="004C693B"/>
    <w:rsid w:val="004D3578"/>
    <w:rsid w:val="004D4F60"/>
    <w:rsid w:val="004D67A7"/>
    <w:rsid w:val="004E213A"/>
    <w:rsid w:val="004E24C1"/>
    <w:rsid w:val="004E4FC7"/>
    <w:rsid w:val="004E52ED"/>
    <w:rsid w:val="004F03E1"/>
    <w:rsid w:val="004F0988"/>
    <w:rsid w:val="004F3340"/>
    <w:rsid w:val="004F6B2A"/>
    <w:rsid w:val="00513858"/>
    <w:rsid w:val="0051595D"/>
    <w:rsid w:val="00517715"/>
    <w:rsid w:val="005245B1"/>
    <w:rsid w:val="00524C9C"/>
    <w:rsid w:val="00526840"/>
    <w:rsid w:val="005276F0"/>
    <w:rsid w:val="005310CA"/>
    <w:rsid w:val="00532881"/>
    <w:rsid w:val="0053388B"/>
    <w:rsid w:val="0053414E"/>
    <w:rsid w:val="00535773"/>
    <w:rsid w:val="00536D20"/>
    <w:rsid w:val="005374F1"/>
    <w:rsid w:val="00540C5A"/>
    <w:rsid w:val="00541975"/>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19CE"/>
    <w:rsid w:val="005B2FEC"/>
    <w:rsid w:val="005B3B09"/>
    <w:rsid w:val="005B3F62"/>
    <w:rsid w:val="005B4019"/>
    <w:rsid w:val="005C2A57"/>
    <w:rsid w:val="005C7480"/>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054D1"/>
    <w:rsid w:val="00612C57"/>
    <w:rsid w:val="00614FDF"/>
    <w:rsid w:val="006209DF"/>
    <w:rsid w:val="006215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5080"/>
    <w:rsid w:val="006D5F3E"/>
    <w:rsid w:val="006D7223"/>
    <w:rsid w:val="006E086F"/>
    <w:rsid w:val="006E25E1"/>
    <w:rsid w:val="006E5C86"/>
    <w:rsid w:val="006F0CB4"/>
    <w:rsid w:val="00701116"/>
    <w:rsid w:val="00702C77"/>
    <w:rsid w:val="00703B7A"/>
    <w:rsid w:val="00705190"/>
    <w:rsid w:val="00710BB7"/>
    <w:rsid w:val="00713BF2"/>
    <w:rsid w:val="00713C44"/>
    <w:rsid w:val="00714BF6"/>
    <w:rsid w:val="00716705"/>
    <w:rsid w:val="007177A1"/>
    <w:rsid w:val="007215A4"/>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6AD"/>
    <w:rsid w:val="007837FF"/>
    <w:rsid w:val="007844BC"/>
    <w:rsid w:val="007A295E"/>
    <w:rsid w:val="007A6097"/>
    <w:rsid w:val="007B14D6"/>
    <w:rsid w:val="007B22D5"/>
    <w:rsid w:val="007B600E"/>
    <w:rsid w:val="007B6623"/>
    <w:rsid w:val="007B7933"/>
    <w:rsid w:val="007C5C1C"/>
    <w:rsid w:val="007D0B98"/>
    <w:rsid w:val="007D3DCA"/>
    <w:rsid w:val="007E26A2"/>
    <w:rsid w:val="007E7A30"/>
    <w:rsid w:val="007F0F4A"/>
    <w:rsid w:val="007F2136"/>
    <w:rsid w:val="007F3227"/>
    <w:rsid w:val="007F430C"/>
    <w:rsid w:val="00801682"/>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20E6"/>
    <w:rsid w:val="00857787"/>
    <w:rsid w:val="0086095C"/>
    <w:rsid w:val="00861377"/>
    <w:rsid w:val="00862836"/>
    <w:rsid w:val="0086434B"/>
    <w:rsid w:val="0087383F"/>
    <w:rsid w:val="00873A88"/>
    <w:rsid w:val="00875677"/>
    <w:rsid w:val="00875D95"/>
    <w:rsid w:val="008768CA"/>
    <w:rsid w:val="0088170B"/>
    <w:rsid w:val="008834C3"/>
    <w:rsid w:val="00883680"/>
    <w:rsid w:val="00883747"/>
    <w:rsid w:val="00897EAC"/>
    <w:rsid w:val="008A037D"/>
    <w:rsid w:val="008A761A"/>
    <w:rsid w:val="008B00CF"/>
    <w:rsid w:val="008B2302"/>
    <w:rsid w:val="008B2A0B"/>
    <w:rsid w:val="008C384C"/>
    <w:rsid w:val="008C5872"/>
    <w:rsid w:val="008C76F7"/>
    <w:rsid w:val="008D0ACB"/>
    <w:rsid w:val="008D12A3"/>
    <w:rsid w:val="008D1802"/>
    <w:rsid w:val="008D2EBE"/>
    <w:rsid w:val="008D7BFC"/>
    <w:rsid w:val="008E4103"/>
    <w:rsid w:val="008E444F"/>
    <w:rsid w:val="008F007F"/>
    <w:rsid w:val="008F3181"/>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2728"/>
    <w:rsid w:val="009239DA"/>
    <w:rsid w:val="00923F6A"/>
    <w:rsid w:val="00924557"/>
    <w:rsid w:val="009245CA"/>
    <w:rsid w:val="00925912"/>
    <w:rsid w:val="00926BFA"/>
    <w:rsid w:val="00927FE5"/>
    <w:rsid w:val="009301A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87312"/>
    <w:rsid w:val="00992807"/>
    <w:rsid w:val="00996B48"/>
    <w:rsid w:val="009A0572"/>
    <w:rsid w:val="009A29F2"/>
    <w:rsid w:val="009A7FE0"/>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36101"/>
    <w:rsid w:val="00A36F21"/>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7CD"/>
    <w:rsid w:val="00A77A1D"/>
    <w:rsid w:val="00A82346"/>
    <w:rsid w:val="00A8239B"/>
    <w:rsid w:val="00A83A0E"/>
    <w:rsid w:val="00A92BA1"/>
    <w:rsid w:val="00A94CC6"/>
    <w:rsid w:val="00AA188A"/>
    <w:rsid w:val="00AA345A"/>
    <w:rsid w:val="00AA7A92"/>
    <w:rsid w:val="00AB011E"/>
    <w:rsid w:val="00AB0210"/>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31D94"/>
    <w:rsid w:val="00B426A3"/>
    <w:rsid w:val="00B42930"/>
    <w:rsid w:val="00B43C0B"/>
    <w:rsid w:val="00B4603A"/>
    <w:rsid w:val="00B46F00"/>
    <w:rsid w:val="00B506E4"/>
    <w:rsid w:val="00B52079"/>
    <w:rsid w:val="00B53ABD"/>
    <w:rsid w:val="00B6466E"/>
    <w:rsid w:val="00B658B2"/>
    <w:rsid w:val="00B7042D"/>
    <w:rsid w:val="00B71F21"/>
    <w:rsid w:val="00B72841"/>
    <w:rsid w:val="00B736FA"/>
    <w:rsid w:val="00B746BD"/>
    <w:rsid w:val="00B74C89"/>
    <w:rsid w:val="00B76B28"/>
    <w:rsid w:val="00B76E2E"/>
    <w:rsid w:val="00B814C5"/>
    <w:rsid w:val="00B8633C"/>
    <w:rsid w:val="00B874FB"/>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5BEF"/>
    <w:rsid w:val="00BE5D78"/>
    <w:rsid w:val="00BF128E"/>
    <w:rsid w:val="00BF4659"/>
    <w:rsid w:val="00C009C8"/>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57992"/>
    <w:rsid w:val="00C60D34"/>
    <w:rsid w:val="00C627A9"/>
    <w:rsid w:val="00C63D86"/>
    <w:rsid w:val="00C711AB"/>
    <w:rsid w:val="00C72833"/>
    <w:rsid w:val="00C7318A"/>
    <w:rsid w:val="00C76EC7"/>
    <w:rsid w:val="00C80F1D"/>
    <w:rsid w:val="00C816D6"/>
    <w:rsid w:val="00C85CFD"/>
    <w:rsid w:val="00C92916"/>
    <w:rsid w:val="00C92E9C"/>
    <w:rsid w:val="00C93F40"/>
    <w:rsid w:val="00C95A7D"/>
    <w:rsid w:val="00CA3D0C"/>
    <w:rsid w:val="00CB0AD4"/>
    <w:rsid w:val="00CB40A4"/>
    <w:rsid w:val="00CB60D8"/>
    <w:rsid w:val="00CB6F47"/>
    <w:rsid w:val="00CC3B1A"/>
    <w:rsid w:val="00CC3EE1"/>
    <w:rsid w:val="00CD0B1B"/>
    <w:rsid w:val="00CD3A34"/>
    <w:rsid w:val="00CD62E2"/>
    <w:rsid w:val="00CE2356"/>
    <w:rsid w:val="00CE4F4C"/>
    <w:rsid w:val="00CE638E"/>
    <w:rsid w:val="00CE7D8C"/>
    <w:rsid w:val="00CF1AA4"/>
    <w:rsid w:val="00D0029E"/>
    <w:rsid w:val="00D0349E"/>
    <w:rsid w:val="00D06AAE"/>
    <w:rsid w:val="00D075AF"/>
    <w:rsid w:val="00D076C0"/>
    <w:rsid w:val="00D07B84"/>
    <w:rsid w:val="00D11E8F"/>
    <w:rsid w:val="00D12837"/>
    <w:rsid w:val="00D138D4"/>
    <w:rsid w:val="00D21A5D"/>
    <w:rsid w:val="00D22235"/>
    <w:rsid w:val="00D23479"/>
    <w:rsid w:val="00D243E7"/>
    <w:rsid w:val="00D32A53"/>
    <w:rsid w:val="00D33C59"/>
    <w:rsid w:val="00D33F98"/>
    <w:rsid w:val="00D368CA"/>
    <w:rsid w:val="00D36B2F"/>
    <w:rsid w:val="00D438A3"/>
    <w:rsid w:val="00D45E7F"/>
    <w:rsid w:val="00D503A3"/>
    <w:rsid w:val="00D50AD1"/>
    <w:rsid w:val="00D539EA"/>
    <w:rsid w:val="00D54BC9"/>
    <w:rsid w:val="00D54DD5"/>
    <w:rsid w:val="00D559E6"/>
    <w:rsid w:val="00D57972"/>
    <w:rsid w:val="00D62A25"/>
    <w:rsid w:val="00D6509F"/>
    <w:rsid w:val="00D675A9"/>
    <w:rsid w:val="00D7262D"/>
    <w:rsid w:val="00D72AEB"/>
    <w:rsid w:val="00D738D6"/>
    <w:rsid w:val="00D755EB"/>
    <w:rsid w:val="00D75843"/>
    <w:rsid w:val="00D76048"/>
    <w:rsid w:val="00D801E6"/>
    <w:rsid w:val="00D830F3"/>
    <w:rsid w:val="00D832C9"/>
    <w:rsid w:val="00D8466F"/>
    <w:rsid w:val="00D86EA1"/>
    <w:rsid w:val="00D877EE"/>
    <w:rsid w:val="00D87E00"/>
    <w:rsid w:val="00D91055"/>
    <w:rsid w:val="00D9134D"/>
    <w:rsid w:val="00D91987"/>
    <w:rsid w:val="00D9340F"/>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E769C"/>
    <w:rsid w:val="00DF2B1F"/>
    <w:rsid w:val="00DF62CD"/>
    <w:rsid w:val="00E00512"/>
    <w:rsid w:val="00E006C3"/>
    <w:rsid w:val="00E0116E"/>
    <w:rsid w:val="00E052DC"/>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2AAE"/>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4081"/>
    <w:rsid w:val="00EB5F32"/>
    <w:rsid w:val="00EC125F"/>
    <w:rsid w:val="00EC4A25"/>
    <w:rsid w:val="00EC6018"/>
    <w:rsid w:val="00EC7662"/>
    <w:rsid w:val="00ED375E"/>
    <w:rsid w:val="00ED3E28"/>
    <w:rsid w:val="00ED4740"/>
    <w:rsid w:val="00EE2642"/>
    <w:rsid w:val="00EE6C70"/>
    <w:rsid w:val="00EE7564"/>
    <w:rsid w:val="00EF0A16"/>
    <w:rsid w:val="00EF44C0"/>
    <w:rsid w:val="00EF4E3E"/>
    <w:rsid w:val="00F00DC6"/>
    <w:rsid w:val="00F025A2"/>
    <w:rsid w:val="00F03FB4"/>
    <w:rsid w:val="00F04712"/>
    <w:rsid w:val="00F12F30"/>
    <w:rsid w:val="00F13360"/>
    <w:rsid w:val="00F14A4D"/>
    <w:rsid w:val="00F1630F"/>
    <w:rsid w:val="00F20536"/>
    <w:rsid w:val="00F2243E"/>
    <w:rsid w:val="00F226E8"/>
    <w:rsid w:val="00F22EC7"/>
    <w:rsid w:val="00F24890"/>
    <w:rsid w:val="00F24A5E"/>
    <w:rsid w:val="00F25F62"/>
    <w:rsid w:val="00F30247"/>
    <w:rsid w:val="00F31007"/>
    <w:rsid w:val="00F325C8"/>
    <w:rsid w:val="00F3441B"/>
    <w:rsid w:val="00F468A8"/>
    <w:rsid w:val="00F4710F"/>
    <w:rsid w:val="00F5035D"/>
    <w:rsid w:val="00F51944"/>
    <w:rsid w:val="00F53228"/>
    <w:rsid w:val="00F55DA0"/>
    <w:rsid w:val="00F56D1C"/>
    <w:rsid w:val="00F578BD"/>
    <w:rsid w:val="00F65085"/>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B2FEC"/>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Revision">
    <w:name w:val="Revision"/>
    <w:hidden/>
    <w:uiPriority w:val="99"/>
    <w:semiHidden/>
    <w:rsid w:val="00873A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56</Pages>
  <Words>17872</Words>
  <Characters>101874</Characters>
  <Application>Microsoft Office Word</Application>
  <DocSecurity>0</DocSecurity>
  <Lines>848</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NEC_03_25_Hassan Al-Kanani</cp:lastModifiedBy>
  <cp:revision>39</cp:revision>
  <cp:lastPrinted>2019-02-25T14:05:00Z</cp:lastPrinted>
  <dcterms:created xsi:type="dcterms:W3CDTF">2022-03-24T20:33:00Z</dcterms:created>
  <dcterms:modified xsi:type="dcterms:W3CDTF">2022-03-25T22:27:00Z</dcterms:modified>
</cp:coreProperties>
</file>